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792DDB"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-2</w:t>
      </w:r>
      <w:r w:rsidR="002D3F37">
        <w:rPr>
          <w:b/>
          <w:i/>
          <w:noProof/>
          <w:sz w:val="28"/>
        </w:rPr>
        <w:t>3</w:t>
      </w:r>
      <w:r w:rsidR="001B2A3A">
        <w:rPr>
          <w:b/>
          <w:i/>
          <w:noProof/>
          <w:sz w:val="28"/>
        </w:rPr>
        <w:t>0082</w:t>
      </w:r>
    </w:p>
    <w:p w14:paraId="7CB45193" w14:textId="555BB706"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43311B">
        <w:rPr>
          <w:rFonts w:eastAsia="MS Mincho" w:cs="Arial"/>
          <w:i/>
          <w:sz w:val="24"/>
          <w:szCs w:val="24"/>
          <w:lang w:eastAsia="ja-JP"/>
        </w:rPr>
        <w:t>(revision of S1-23xxxx)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555E6" w:rsidR="001E41F3" w:rsidRPr="00410371" w:rsidRDefault="0043311B"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13C25" w:rsidR="001E41F3" w:rsidRPr="00410371" w:rsidRDefault="001B2A3A" w:rsidP="00547111">
            <w:pPr>
              <w:pStyle w:val="CRCoverPage"/>
              <w:spacing w:after="0"/>
              <w:rPr>
                <w:noProof/>
              </w:rPr>
            </w:pPr>
            <w:r>
              <w:rPr>
                <w:b/>
                <w:noProof/>
                <w:sz w:val="28"/>
              </w:rPr>
              <w:t>0670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0D40F" w:rsidR="001E41F3" w:rsidRPr="00410371" w:rsidRDefault="0043311B"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1F714" w:rsidR="001E41F3" w:rsidRPr="00410371" w:rsidRDefault="00415604">
            <w:pPr>
              <w:pStyle w:val="CRCoverPage"/>
              <w:spacing w:after="0"/>
              <w:jc w:val="center"/>
              <w:rPr>
                <w:noProof/>
                <w:sz w:val="28"/>
              </w:rPr>
            </w:pPr>
            <w:r w:rsidRPr="0043311B">
              <w:rPr>
                <w:b/>
                <w:noProof/>
                <w:sz w:val="28"/>
              </w:rPr>
              <w:t>1</w:t>
            </w:r>
            <w:r w:rsidR="00AC012C">
              <w:rPr>
                <w:b/>
                <w:noProof/>
                <w:sz w:val="28"/>
              </w:rPr>
              <w:t>9</w:t>
            </w:r>
            <w:r w:rsidRPr="0043311B">
              <w:rPr>
                <w:b/>
                <w:noProof/>
                <w:sz w:val="28"/>
              </w:rPr>
              <w:t>.</w:t>
            </w:r>
            <w:r w:rsidR="00AC012C">
              <w:rPr>
                <w:b/>
                <w:noProof/>
                <w:sz w:val="28"/>
              </w:rPr>
              <w:t>1</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1EC610" w:rsidR="00F25D98" w:rsidRDefault="004F3638"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DA75E8" w:rsidR="00F25D98" w:rsidRDefault="004F3638"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9597D" w:rsidR="001E41F3" w:rsidRDefault="004F3638">
            <w:pPr>
              <w:pStyle w:val="CRCoverPage"/>
              <w:spacing w:after="0"/>
              <w:ind w:left="100"/>
              <w:rPr>
                <w:noProof/>
              </w:rPr>
            </w:pPr>
            <w:r>
              <w:t>Miscellaneous c</w:t>
            </w:r>
            <w:r w:rsidR="0043311B">
              <w:t>orrection</w:t>
            </w:r>
            <w:r>
              <w:t>s to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5BB79" w:rsidR="001E41F3" w:rsidRDefault="009A2E79">
            <w:pPr>
              <w:pStyle w:val="CRCoverPage"/>
              <w:spacing w:after="0"/>
              <w:ind w:left="100"/>
              <w:rPr>
                <w:noProof/>
              </w:rPr>
            </w:pPr>
            <w:r>
              <w:rPr>
                <w:noProof/>
              </w:rPr>
              <w:t>Ranging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903D3" w:rsidR="001E41F3" w:rsidRDefault="00415604">
            <w:pPr>
              <w:pStyle w:val="CRCoverPage"/>
              <w:spacing w:after="0"/>
              <w:ind w:left="100"/>
              <w:rPr>
                <w:noProof/>
              </w:rPr>
            </w:pPr>
            <w:r w:rsidRPr="001B2A3A">
              <w:t>202</w:t>
            </w:r>
            <w:r w:rsidR="008E175B" w:rsidRPr="001B2A3A">
              <w:t>3</w:t>
            </w:r>
            <w:r w:rsidRPr="001B2A3A">
              <w:t>-0</w:t>
            </w:r>
            <w:r w:rsidR="0043311B" w:rsidRPr="001B2A3A">
              <w:t>2</w:t>
            </w:r>
            <w:r w:rsidRPr="001B2A3A">
              <w:t>-</w:t>
            </w:r>
            <w:r w:rsidR="001B2A3A" w:rsidRPr="001B2A3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75B5" w:rsidR="001E41F3" w:rsidRDefault="00AC01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F128A" w:rsidR="001E41F3" w:rsidRDefault="00415604">
            <w:pPr>
              <w:pStyle w:val="CRCoverPage"/>
              <w:spacing w:after="0"/>
              <w:ind w:left="100"/>
              <w:rPr>
                <w:noProof/>
              </w:rPr>
            </w:pPr>
            <w:r>
              <w:rPr>
                <w:noProof/>
              </w:rPr>
              <w:t>Rel-1</w:t>
            </w:r>
            <w:r w:rsidR="00AC012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28BF2" w14:textId="1D90D2DF" w:rsidR="00E41EE7" w:rsidRDefault="00FB7E92">
            <w:pPr>
              <w:pStyle w:val="CRCoverPage"/>
              <w:spacing w:after="0"/>
              <w:ind w:left="100"/>
              <w:rPr>
                <w:noProof/>
              </w:rPr>
            </w:pPr>
            <w:r>
              <w:rPr>
                <w:noProof/>
              </w:rPr>
              <w:t>There</w:t>
            </w:r>
            <w:r w:rsidR="00E41EE7">
              <w:rPr>
                <w:noProof/>
              </w:rPr>
              <w:t xml:space="preserve"> are number of editorial issues which need to be fixed:</w:t>
            </w:r>
          </w:p>
          <w:p w14:paraId="39CDE10C" w14:textId="77777777" w:rsidR="00E41EE7" w:rsidRDefault="00E41EE7" w:rsidP="00E41EE7">
            <w:pPr>
              <w:pStyle w:val="CRCoverPage"/>
              <w:spacing w:after="0"/>
              <w:rPr>
                <w:noProof/>
              </w:rPr>
            </w:pPr>
          </w:p>
          <w:p w14:paraId="483620E4" w14:textId="5E35A884" w:rsidR="00455432" w:rsidRDefault="00455432" w:rsidP="00E41EE7">
            <w:pPr>
              <w:pStyle w:val="CRCoverPage"/>
              <w:numPr>
                <w:ilvl w:val="0"/>
                <w:numId w:val="3"/>
              </w:numPr>
              <w:spacing w:after="0"/>
              <w:rPr>
                <w:noProof/>
              </w:rPr>
            </w:pPr>
            <w:r>
              <w:rPr>
                <w:noProof/>
              </w:rPr>
              <w:t>Incorrect reference to clause 6.36</w:t>
            </w:r>
            <w:r w:rsidR="00A672C4">
              <w:rPr>
                <w:noProof/>
              </w:rPr>
              <w:t xml:space="preserve"> and figure </w:t>
            </w:r>
            <w:r w:rsidR="00A672C4" w:rsidRPr="00A672C4">
              <w:rPr>
                <w:noProof/>
              </w:rPr>
              <w:t>6.36.1-1</w:t>
            </w:r>
            <w:r w:rsidR="00402FD2">
              <w:rPr>
                <w:noProof/>
              </w:rPr>
              <w:t>.</w:t>
            </w:r>
          </w:p>
          <w:p w14:paraId="4796E35C" w14:textId="029D1339" w:rsidR="00784AFE" w:rsidRDefault="00402FD2" w:rsidP="00402FD2">
            <w:pPr>
              <w:pStyle w:val="CRCoverPage"/>
              <w:numPr>
                <w:ilvl w:val="0"/>
                <w:numId w:val="3"/>
              </w:numPr>
              <w:spacing w:after="0"/>
              <w:rPr>
                <w:noProof/>
              </w:rPr>
            </w:pPr>
            <w:r>
              <w:rPr>
                <w:noProof/>
              </w:rPr>
              <w:t>Typos</w:t>
            </w:r>
          </w:p>
          <w:p w14:paraId="708AA7DE" w14:textId="56AD0B49" w:rsidR="00402FD2" w:rsidRDefault="00402FD2" w:rsidP="00402F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3457E" w14:textId="1A6DCCBA" w:rsidR="007956E4" w:rsidRDefault="00455432">
            <w:pPr>
              <w:pStyle w:val="CRCoverPage"/>
              <w:spacing w:after="0"/>
              <w:ind w:left="100"/>
              <w:rPr>
                <w:noProof/>
              </w:rPr>
            </w:pPr>
            <w:r>
              <w:rPr>
                <w:noProof/>
              </w:rPr>
              <w:t xml:space="preserve">The editorial issues have been </w:t>
            </w:r>
            <w:r w:rsidR="00E41EE7">
              <w:rPr>
                <w:noProof/>
              </w:rPr>
              <w:t>fixed</w:t>
            </w:r>
            <w:r>
              <w:rPr>
                <w:noProof/>
              </w:rPr>
              <w:t>.</w:t>
            </w:r>
          </w:p>
          <w:p w14:paraId="31C656EC" w14:textId="4B8EC969" w:rsidR="00784AFE" w:rsidRDefault="009A2E79" w:rsidP="00402FD2">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DE730" w14:textId="3164B612" w:rsidR="001E41F3" w:rsidRDefault="00A672C4">
            <w:pPr>
              <w:pStyle w:val="CRCoverPage"/>
              <w:spacing w:after="0"/>
              <w:ind w:left="100"/>
              <w:rPr>
                <w:noProof/>
              </w:rPr>
            </w:pPr>
            <w:r>
              <w:rPr>
                <w:noProof/>
              </w:rPr>
              <w:t>Editorial issues</w:t>
            </w:r>
            <w:r w:rsidR="004F3638">
              <w:rPr>
                <w:noProof/>
              </w:rPr>
              <w:t xml:space="preserve"> in the</w:t>
            </w:r>
            <w:r w:rsidR="004F3638" w:rsidRPr="004F3638">
              <w:rPr>
                <w:noProof/>
              </w:rPr>
              <w:t xml:space="preserve"> </w:t>
            </w:r>
            <w:r w:rsidR="00FB7E92">
              <w:rPr>
                <w:noProof/>
              </w:rPr>
              <w:t xml:space="preserve">specification of </w:t>
            </w:r>
            <w:r w:rsidR="004F3638" w:rsidRPr="004F3638">
              <w:rPr>
                <w:noProof/>
              </w:rPr>
              <w:t xml:space="preserve">Ranging </w:t>
            </w:r>
            <w:r w:rsidR="004F3638">
              <w:rPr>
                <w:noProof/>
              </w:rPr>
              <w:t>remain.</w:t>
            </w:r>
          </w:p>
          <w:p w14:paraId="5C4BEB44" w14:textId="0C962785" w:rsidR="00784AFE" w:rsidRDefault="00784AFE" w:rsidP="004F3638">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824C7" w:rsidR="001E41F3" w:rsidRDefault="009A2E79">
            <w:pPr>
              <w:pStyle w:val="CRCoverPage"/>
              <w:spacing w:after="0"/>
              <w:ind w:left="100"/>
              <w:rPr>
                <w:noProof/>
              </w:rPr>
            </w:pPr>
            <w:r>
              <w:rPr>
                <w:noProof/>
              </w:rPr>
              <w:t>6.37, 7.9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656247D6" w14:textId="77777777" w:rsidR="00AC012C" w:rsidRDefault="00AC012C" w:rsidP="00AC012C">
      <w:pPr>
        <w:pStyle w:val="Heading2"/>
      </w:pPr>
      <w:bookmarkStart w:id="2" w:name="_Toc122684415"/>
      <w:bookmarkEnd w:id="1"/>
      <w:r>
        <w:t>6.37</w:t>
      </w:r>
      <w:del w:id="3" w:author="Lenovo" w:date="2023-01-24T10:15:00Z">
        <w:r w:rsidDel="00253D54">
          <w:delText xml:space="preserve"> </w:delText>
        </w:r>
      </w:del>
      <w:r>
        <w:tab/>
        <w:t>Ranging based services</w:t>
      </w:r>
      <w:bookmarkEnd w:id="2"/>
    </w:p>
    <w:p w14:paraId="066ACC3D" w14:textId="77777777" w:rsidR="00AC012C" w:rsidRDefault="00AC012C" w:rsidP="00AC012C">
      <w:pPr>
        <w:pStyle w:val="Heading3"/>
      </w:pPr>
      <w:bookmarkStart w:id="4" w:name="_Toc28364067"/>
      <w:bookmarkStart w:id="5" w:name="_Toc122684416"/>
      <w:r>
        <w:t>6.37.1</w:t>
      </w:r>
      <w:r>
        <w:tab/>
        <w:t>Description</w:t>
      </w:r>
      <w:bookmarkEnd w:id="4"/>
      <w:bookmarkEnd w:id="5"/>
    </w:p>
    <w:p w14:paraId="4A29FE6D" w14:textId="77777777" w:rsidR="00AC012C" w:rsidRDefault="00AC012C" w:rsidP="00AC012C">
      <w:pPr>
        <w:rPr>
          <w:rFonts w:eastAsia="SimSun"/>
          <w:lang w:val="en-US" w:eastAsia="zh-CN" w:bidi="ar"/>
        </w:rPr>
      </w:pPr>
      <w:r>
        <w:rPr>
          <w:rFonts w:eastAsia="SimSun"/>
          <w:lang w:val="en-US" w:eastAsia="zh-CN" w:bidi="ar"/>
        </w:rPr>
        <w:t xml:space="preserve">Ranging-based services are the applications utilizing the distance between two UEs and/or the direction of one UE from the other one. In 3D case, direction includes horizontal direction </w:t>
      </w:r>
      <w:r>
        <w:rPr>
          <w:rFonts w:eastAsia="SimSun" w:hint="eastAsia"/>
          <w:lang w:val="en-US" w:eastAsia="zh-CN" w:bidi="ar"/>
        </w:rPr>
        <w:t>and</w:t>
      </w:r>
      <w:r>
        <w:rPr>
          <w:rFonts w:eastAsia="SimSun"/>
          <w:lang w:val="en-US" w:eastAsia="zh-CN" w:bidi="ar"/>
        </w:rPr>
        <w:t xml:space="preserve"> elevation direction. Ranging-based services </w:t>
      </w:r>
      <w:r>
        <w:rPr>
          <w:rFonts w:eastAsia="SimSun" w:hint="eastAsia"/>
          <w:lang w:val="en-US" w:eastAsia="zh-CN" w:bidi="ar"/>
        </w:rPr>
        <w:t>can</w:t>
      </w:r>
      <w:r>
        <w:rPr>
          <w:rFonts w:eastAsia="SimSun"/>
          <w:lang w:val="en-US" w:eastAsia="zh-CN" w:bidi="ar"/>
        </w:rPr>
        <w:t xml:space="preserve"> apply to a variety of verticals, such as consumer, smart home, smart city, smart transportation, smart retail, and industry 4.0. Some </w:t>
      </w:r>
      <w:r>
        <w:rPr>
          <w:rFonts w:eastAsia="SimSun" w:hint="eastAsia"/>
          <w:lang w:val="en-US" w:eastAsia="zh-CN" w:bidi="ar"/>
        </w:rPr>
        <w:t>r</w:t>
      </w:r>
      <w:r>
        <w:rPr>
          <w:rFonts w:eastAsia="SimSun"/>
          <w:lang w:val="en-US" w:eastAsia="zh-CN" w:bidi="ar"/>
        </w:rPr>
        <w:t xml:space="preserve">anging-based services can only require the distance measurement, some can only require direction measurement, others can require both distance and direction measurement.  </w:t>
      </w:r>
    </w:p>
    <w:p w14:paraId="48127343" w14:textId="7D473820" w:rsidR="00AC012C" w:rsidRDefault="00AC012C" w:rsidP="00AC012C">
      <w:pPr>
        <w:rPr>
          <w:rFonts w:eastAsia="SimSun"/>
          <w:lang w:val="en-US" w:eastAsia="zh-CN" w:bidi="ar"/>
        </w:rPr>
      </w:pPr>
      <w:r>
        <w:rPr>
          <w:rFonts w:eastAsia="SimSun"/>
          <w:lang w:val="en-US" w:eastAsia="zh-CN" w:bidi="ar"/>
        </w:rPr>
        <w:t>Ranging can be supported with or without 5G coverage</w:t>
      </w:r>
      <w:del w:id="6" w:author="Lenovo" w:date="2023-01-24T10:15:00Z">
        <w:r w:rsidDel="00253D54">
          <w:rPr>
            <w:rFonts w:eastAsia="SimSun"/>
            <w:lang w:val="en-US" w:eastAsia="zh-CN" w:bidi="ar"/>
          </w:rPr>
          <w:delText xml:space="preserve">, </w:delText>
        </w:r>
      </w:del>
      <w:ins w:id="7" w:author="Lenovo" w:date="2023-01-24T10:15:00Z">
        <w:r w:rsidR="00253D54">
          <w:rPr>
            <w:rFonts w:eastAsia="SimSun"/>
            <w:lang w:val="en-US" w:eastAsia="zh-CN" w:bidi="ar"/>
          </w:rPr>
          <w:t xml:space="preserve"> and </w:t>
        </w:r>
      </w:ins>
      <w:del w:id="8" w:author="Lenovo" w:date="2023-01-24T10:15:00Z">
        <w:r w:rsidDel="00253D54">
          <w:rPr>
            <w:lang w:bidi="ar"/>
          </w:rPr>
          <w:delText>Fig.</w:delText>
        </w:r>
      </w:del>
      <w:ins w:id="9" w:author="Lenovo" w:date="2023-01-24T10:15:00Z">
        <w:r w:rsidR="00253D54">
          <w:rPr>
            <w:lang w:bidi="ar"/>
          </w:rPr>
          <w:t>figure</w:t>
        </w:r>
      </w:ins>
      <w:r>
        <w:rPr>
          <w:lang w:bidi="ar"/>
        </w:rPr>
        <w:t xml:space="preserve"> 6.37.1-1 is an illustration of ranging between UEs</w:t>
      </w:r>
      <w:r>
        <w:rPr>
          <w:rFonts w:eastAsia="SimSun"/>
          <w:lang w:val="en-US" w:eastAsia="zh-CN" w:bidi="ar"/>
        </w:rPr>
        <w:t xml:space="preserve"> that are in coverage, out of coverage, or with partial coverage. Both licensed and unlicensed spectrum can be used for ranging. If licensed spectrum is used, it shall be fully under operator control. </w:t>
      </w:r>
    </w:p>
    <w:p w14:paraId="06DCBF1D" w14:textId="77777777" w:rsidR="00AC012C" w:rsidRDefault="00AC012C" w:rsidP="00AC012C">
      <w:pPr>
        <w:pStyle w:val="TH"/>
      </w:pPr>
      <w:r>
        <w:rPr>
          <w:lang w:bidi="ar"/>
        </w:rPr>
        <w:object w:dxaOrig="9900" w:dyaOrig="3590" w14:anchorId="690AF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79.5pt" o:ole="">
            <v:imagedata r:id="rId13" o:title=""/>
          </v:shape>
          <o:OLEObject Type="Embed" ProgID="Visio.Drawing.15" ShapeID="_x0000_i1025" DrawAspect="Content" ObjectID="_1737444195" r:id="rId14"/>
        </w:object>
      </w:r>
    </w:p>
    <w:p w14:paraId="5D9C72FB" w14:textId="5F437D3C" w:rsidR="00AC012C" w:rsidRDefault="00AC012C" w:rsidP="00AC012C">
      <w:pPr>
        <w:pStyle w:val="TF"/>
      </w:pPr>
      <w:r>
        <w:rPr>
          <w:lang w:bidi="ar"/>
        </w:rPr>
        <w:t>Fig</w:t>
      </w:r>
      <w:r>
        <w:rPr>
          <w:rFonts w:hint="eastAsia"/>
          <w:lang w:bidi="ar"/>
        </w:rPr>
        <w:t xml:space="preserve">ure </w:t>
      </w:r>
      <w:bookmarkStart w:id="10" w:name="_Hlk71916259"/>
      <w:r>
        <w:rPr>
          <w:lang w:bidi="ar"/>
        </w:rPr>
        <w:t>6.37.1-1</w:t>
      </w:r>
      <w:ins w:id="11" w:author="Lenovo" w:date="2023-01-24T10:15:00Z">
        <w:r w:rsidR="00253D54">
          <w:rPr>
            <w:lang w:bidi="ar"/>
          </w:rPr>
          <w:t>:</w:t>
        </w:r>
      </w:ins>
      <w:r>
        <w:rPr>
          <w:lang w:bidi="ar"/>
        </w:rPr>
        <w:t xml:space="preserve"> </w:t>
      </w:r>
      <w:bookmarkEnd w:id="10"/>
      <w:del w:id="12" w:author="Lenovo" w:date="2023-01-24T10:15:00Z">
        <w:r w:rsidDel="00253D54">
          <w:rPr>
            <w:lang w:bidi="ar"/>
          </w:rPr>
          <w:delText xml:space="preserve">illustration </w:delText>
        </w:r>
      </w:del>
      <w:ins w:id="13" w:author="Lenovo" w:date="2023-01-24T10:15:00Z">
        <w:r w:rsidR="00253D54">
          <w:rPr>
            <w:lang w:bidi="ar"/>
          </w:rPr>
          <w:t xml:space="preserve">Illustration </w:t>
        </w:r>
      </w:ins>
      <w:r>
        <w:rPr>
          <w:lang w:bidi="ar"/>
        </w:rPr>
        <w:t>of ranging between UEs with or without 5G coverage</w:t>
      </w:r>
    </w:p>
    <w:p w14:paraId="55F3F0E8" w14:textId="77777777" w:rsidR="00AC012C" w:rsidRDefault="00AC012C" w:rsidP="00AC012C"/>
    <w:p w14:paraId="0A6DD970" w14:textId="77777777" w:rsidR="00AC012C" w:rsidRDefault="00AC012C" w:rsidP="00AC012C">
      <w:pPr>
        <w:pStyle w:val="Heading3"/>
      </w:pPr>
      <w:bookmarkStart w:id="14" w:name="_Toc122684417"/>
      <w:r>
        <w:t>6.37.2</w:t>
      </w:r>
      <w:r>
        <w:tab/>
        <w:t>Requirements</w:t>
      </w:r>
      <w:bookmarkEnd w:id="14"/>
    </w:p>
    <w:p w14:paraId="333B5968" w14:textId="77777777" w:rsidR="00AC012C" w:rsidRDefault="00AC012C" w:rsidP="00AC012C">
      <w:pPr>
        <w:rPr>
          <w:lang w:bidi="ar"/>
        </w:rPr>
      </w:pPr>
      <w:r>
        <w:rPr>
          <w:lang w:bidi="ar"/>
        </w:rPr>
        <w:t>The 5G system shall be able to support for a UE to discover other UEs supporting ranging.</w:t>
      </w:r>
    </w:p>
    <w:p w14:paraId="06E1BBB5" w14:textId="77777777" w:rsidR="00AC012C" w:rsidRDefault="00AC012C" w:rsidP="00AC012C">
      <w:pPr>
        <w:rPr>
          <w:lang w:bidi="ar"/>
        </w:rPr>
      </w:pPr>
      <w:r>
        <w:rPr>
          <w:lang w:bidi="ar"/>
        </w:rPr>
        <w:t xml:space="preserve">The 5G system shall be able to authorize ranging for </w:t>
      </w:r>
      <w:r>
        <w:t>a UE or a group of UE</w:t>
      </w:r>
      <w:r>
        <w:rPr>
          <w:lang w:bidi="ar"/>
        </w:rPr>
        <w:t xml:space="preserve"> when using licensed spectrum.</w:t>
      </w:r>
    </w:p>
    <w:p w14:paraId="1CEAC8D3" w14:textId="77777777" w:rsidR="00AC012C" w:rsidRDefault="00AC012C" w:rsidP="00AC012C">
      <w:pPr>
        <w:rPr>
          <w:lang w:val="en-US" w:bidi="ar"/>
        </w:rPr>
      </w:pPr>
      <w:r>
        <w:t>The 5G system shall be able to protect privacy of a UE and its user, ensuring that no identifiable information can be tracked by undesired entities during ranging</w:t>
      </w:r>
      <w:r>
        <w:rPr>
          <w:rFonts w:hint="eastAsia"/>
        </w:rPr>
        <w:t>.</w:t>
      </w:r>
    </w:p>
    <w:p w14:paraId="762717B9" w14:textId="77777777" w:rsidR="00AC012C" w:rsidRDefault="00AC012C" w:rsidP="00AC012C">
      <w:pPr>
        <w:rPr>
          <w:lang w:bidi="ar"/>
        </w:rPr>
      </w:pPr>
      <w:r>
        <w:rPr>
          <w:lang w:bidi="ar"/>
        </w:rPr>
        <w:t>The 5G system shall be able to enable or disable ranging.</w:t>
      </w:r>
    </w:p>
    <w:p w14:paraId="54C60293" w14:textId="77777777" w:rsidR="00AC012C" w:rsidRDefault="00AC012C" w:rsidP="00AC012C">
      <w:r>
        <w:t xml:space="preserve">The 5G system shall support mutual </w:t>
      </w:r>
      <w:r>
        <w:rPr>
          <w:rFonts w:hint="eastAsia"/>
        </w:rPr>
        <w:t>ranging</w:t>
      </w:r>
      <w:r>
        <w:t xml:space="preserve">, </w:t>
      </w:r>
      <w:proofErr w:type="gramStart"/>
      <w:r>
        <w:t>i.e.</w:t>
      </w:r>
      <w:proofErr w:type="gramEnd"/>
      <w:r>
        <w:t xml:space="preserve"> two UEs shall be able to initiate ranging to each other.</w:t>
      </w:r>
    </w:p>
    <w:p w14:paraId="4B5DB0AC" w14:textId="28B09462" w:rsidR="00AC012C" w:rsidRDefault="00AC012C" w:rsidP="00AC012C">
      <w:r>
        <w:t xml:space="preserve">The 5G system shall be able to ensure that the use of </w:t>
      </w:r>
      <w:del w:id="15" w:author="Lenovo" w:date="2023-01-24T10:16:00Z">
        <w:r w:rsidDel="00253D54">
          <w:delText>Ranging</w:delText>
        </w:r>
      </w:del>
      <w:ins w:id="16" w:author="Lenovo" w:date="2023-01-24T10:16:00Z">
        <w:r w:rsidR="00253D54">
          <w:t>ranging</w:t>
        </w:r>
      </w:ins>
      <w:r>
        <w:t>, if in licensed spectrum, is only permitted in network coverage under the full control of the operator who provides the coverage.</w:t>
      </w:r>
    </w:p>
    <w:p w14:paraId="644F8635" w14:textId="77777777" w:rsidR="00AC012C" w:rsidRDefault="00AC012C" w:rsidP="00AC012C">
      <w:pPr>
        <w:pStyle w:val="NO"/>
      </w:pPr>
      <w:r>
        <w:t xml:space="preserve">NOTE 1: The above requirement does not apply for public safety networks with dedicated spectrum, </w:t>
      </w:r>
      <w:r w:rsidRPr="004D73F0">
        <w:rPr>
          <w:color w:val="000000"/>
        </w:rPr>
        <w:t>where ranging might be allowed out of coverage or in partial coverage as well</w:t>
      </w:r>
      <w:r>
        <w:t>.</w:t>
      </w:r>
    </w:p>
    <w:p w14:paraId="59DC8348" w14:textId="77777777" w:rsidR="00AC012C" w:rsidRDefault="00AC012C" w:rsidP="00AC012C">
      <w:r>
        <w:t>The 5G system shall support energy efficient UE ranging operation.</w:t>
      </w:r>
    </w:p>
    <w:p w14:paraId="7BA54DCD" w14:textId="77777777" w:rsidR="00AC012C" w:rsidRDefault="00AC012C" w:rsidP="00AC012C">
      <w:pPr>
        <w:rPr>
          <w:lang w:val="en-US" w:eastAsia="zh-CN"/>
        </w:rPr>
      </w:pPr>
      <w:r>
        <w:rPr>
          <w:lang w:val="en-US" w:eastAsia="zh-CN"/>
        </w:rPr>
        <w:t>The 5G system shall be able to start ranging and stop ranging according to the application layer’s demand.</w:t>
      </w:r>
    </w:p>
    <w:p w14:paraId="0FA699DA" w14:textId="77777777" w:rsidR="00AC012C" w:rsidRDefault="00AC012C" w:rsidP="00AC012C">
      <w:pPr>
        <w:rPr>
          <w:lang w:val="en-US" w:eastAsia="zh-CN"/>
        </w:rPr>
      </w:pP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p>
    <w:p w14:paraId="0568F4B9" w14:textId="77777777" w:rsidR="00AC012C" w:rsidRDefault="00AC012C" w:rsidP="00AC012C">
      <w:pPr>
        <w:rPr>
          <w:lang w:val="en-US" w:eastAsia="zh-CN"/>
        </w:rPr>
      </w:pPr>
      <w:r>
        <w:rPr>
          <w:lang w:val="en-US" w:eastAsia="zh-CN"/>
        </w:rPr>
        <w:lastRenderedPageBreak/>
        <w:t>The 5G system shall be able to support mechanisms for a UE to assist another UE to perform ranging of a third UE (</w:t>
      </w:r>
      <w:r>
        <w:t>if the requesting UE is LOS with the assisting UE and the assisting UE is LOS with the third UE</w:t>
      </w:r>
      <w:r>
        <w:rPr>
          <w:lang w:val="en-US" w:eastAsia="zh-CN"/>
        </w:rPr>
        <w:t>).</w:t>
      </w:r>
    </w:p>
    <w:p w14:paraId="26811D59" w14:textId="77777777" w:rsidR="00AC012C" w:rsidRDefault="00AC012C" w:rsidP="00AC012C">
      <w:pPr>
        <w:pStyle w:val="NO"/>
      </w:pPr>
      <w:r>
        <w:t>NOTE 2: It cannot be assumed that all ranging UEs support the same application for exchange of information.</w:t>
      </w:r>
    </w:p>
    <w:p w14:paraId="424FA564" w14:textId="77777777" w:rsidR="00AC012C" w:rsidRDefault="00AC012C" w:rsidP="00AC012C">
      <w:pPr>
        <w:rPr>
          <w:color w:val="FF0000"/>
        </w:rPr>
      </w:pPr>
      <w:r>
        <w:rPr>
          <w:lang w:val="en-US" w:eastAsia="zh-CN" w:bidi="ar"/>
        </w:rPr>
        <w:t>The 5G system shall be able to support ranging enabled UEs to determine the ranging capabilities (</w:t>
      </w:r>
      <w:proofErr w:type="gramStart"/>
      <w:r>
        <w:rPr>
          <w:lang w:val="en-US" w:eastAsia="zh-CN" w:bidi="ar"/>
        </w:rPr>
        <w:t>e.g.</w:t>
      </w:r>
      <w:proofErr w:type="gramEnd"/>
      <w:r>
        <w:rPr>
          <w:lang w:val="en-US" w:eastAsia="zh-CN" w:bidi="ar"/>
        </w:rPr>
        <w:t xml:space="preserve"> capabilities to perform distance and/or angle measurement) of other ranging enabled UEs.</w:t>
      </w:r>
    </w:p>
    <w:p w14:paraId="0488C0CD" w14:textId="19392E7F" w:rsidR="00AC012C" w:rsidRDefault="00AC012C" w:rsidP="00AC012C">
      <w:pPr>
        <w:contextualSpacing/>
      </w:pPr>
      <w:r>
        <w:t>The 5G system shall be able to allow a ranging enable</w:t>
      </w:r>
      <w:ins w:id="17" w:author="Lenovo" w:date="2023-01-24T10:16:00Z">
        <w:r w:rsidR="00253D54">
          <w:t>d</w:t>
        </w:r>
      </w:ins>
      <w:r>
        <w:t xml:space="preserve"> UE to determine if another ranging enabled UE is stationary or mobile, before and/or during ranging.</w:t>
      </w:r>
    </w:p>
    <w:p w14:paraId="0D59394A" w14:textId="77777777" w:rsidR="00AC012C" w:rsidRDefault="00AC012C" w:rsidP="00AC012C">
      <w:pPr>
        <w:pStyle w:val="NO"/>
      </w:pPr>
      <w:r>
        <w:t>NOTE 3: This may require assistance from other ranging enabled UEs.</w:t>
      </w:r>
    </w:p>
    <w:p w14:paraId="32F783EE" w14:textId="77777777" w:rsidR="00AC012C" w:rsidRDefault="00AC012C" w:rsidP="00AC012C">
      <w:pPr>
        <w:rPr>
          <w:rFonts w:ascii="SimSun" w:hAnsi="SimSun" w:cs="SimSun"/>
          <w:lang w:val="en-US" w:eastAsia="zh-CN"/>
        </w:rPr>
      </w:pPr>
      <w:r>
        <w:t>The 5G system shall allow ranging between 2 UEs triggered by and exposed to a third UE</w:t>
      </w:r>
      <w:r>
        <w:rPr>
          <w:rFonts w:ascii="SimSun" w:hAnsi="SimSun" w:cs="SimSun"/>
          <w:lang w:val="en-US" w:eastAsia="zh-CN"/>
        </w:rPr>
        <w:t>.</w:t>
      </w:r>
    </w:p>
    <w:p w14:paraId="5C8D1634" w14:textId="77777777" w:rsidR="00AC012C" w:rsidRDefault="00AC012C" w:rsidP="00AC012C">
      <w:r>
        <w:t>The 5G system shall allow ranging service between 2 UEs triggered by and exposed to the application server.</w:t>
      </w:r>
    </w:p>
    <w:p w14:paraId="2B99B371" w14:textId="77777777" w:rsidR="00AC012C" w:rsidRDefault="00AC012C" w:rsidP="00AC012C">
      <w:r>
        <w:t>The 5G system shall be able to support one UE initiating ranging to the other UE.</w:t>
      </w:r>
    </w:p>
    <w:p w14:paraId="4285B4C4" w14:textId="77777777" w:rsidR="00AC012C" w:rsidRDefault="00AC012C" w:rsidP="00AC012C">
      <w:r>
        <w:t>The 5G system shall be able to support ranging between UEs which subscribe to different operators.</w:t>
      </w:r>
    </w:p>
    <w:p w14:paraId="1E749E51" w14:textId="77777777" w:rsidR="00AC012C" w:rsidRDefault="00AC012C" w:rsidP="00AC012C">
      <w:r>
        <w:t>The 5G system shall be able to allow roaming UEs to perform ranging.</w:t>
      </w:r>
    </w:p>
    <w:p w14:paraId="7AEA5E77" w14:textId="77777777" w:rsidR="00AC012C" w:rsidRDefault="00AC012C" w:rsidP="00AC012C">
      <w:pPr>
        <w:rPr>
          <w:rFonts w:eastAsia="Calibri"/>
        </w:rPr>
      </w:pPr>
      <w:r>
        <w:rPr>
          <w:rFonts w:eastAsia="Calibri"/>
        </w:rPr>
        <w:t>The 5G system shall be able to ensure the integrity and confidentiality of ranging information used by ranging-enabled UEs.</w:t>
      </w:r>
    </w:p>
    <w:p w14:paraId="0C3701A8" w14:textId="77777777" w:rsidR="00AC012C" w:rsidRDefault="00AC012C" w:rsidP="00AC012C">
      <w:pPr>
        <w:rPr>
          <w:rFonts w:eastAsia="Calibri"/>
        </w:rPr>
      </w:pPr>
      <w:r>
        <w:rPr>
          <w:rFonts w:eastAsia="Calibri"/>
        </w:rPr>
        <w:t xml:space="preserve">The 5G system shall be able to ensure that user privacy is not violated during ranging, e.g., </w:t>
      </w:r>
      <w:r>
        <w:t>subject to regional or national regulatory requirements</w:t>
      </w:r>
      <w:r>
        <w:rPr>
          <w:rFonts w:eastAsia="Calibri"/>
        </w:rPr>
        <w:t>.</w:t>
      </w:r>
    </w:p>
    <w:p w14:paraId="3547386A" w14:textId="77777777" w:rsidR="00AC012C" w:rsidRDefault="00AC012C" w:rsidP="00AC012C">
      <w:pPr>
        <w:rPr>
          <w:rFonts w:eastAsia="Calibri"/>
        </w:rPr>
      </w:pPr>
      <w:r>
        <w:rPr>
          <w:rFonts w:eastAsia="Calibri"/>
        </w:rPr>
        <w:t>The 5G system shall be able to ensure security protection (e.g., interworking security) when the ranging concerns UEs subscribed with different operators.</w:t>
      </w:r>
    </w:p>
    <w:p w14:paraId="084BFEB2" w14:textId="77777777" w:rsidR="00AC012C" w:rsidRDefault="00AC012C" w:rsidP="00AC012C">
      <w:pPr>
        <w:rPr>
          <w:rFonts w:eastAsia="Calibri"/>
        </w:rPr>
      </w:pPr>
      <w:r>
        <w:rPr>
          <w:rFonts w:eastAsia="Calibri"/>
        </w:rPr>
        <w:t>The level of security provided by the existing 5G system shall not be adversely affected when ranging is enabled.</w:t>
      </w:r>
    </w:p>
    <w:p w14:paraId="208D8D7A" w14:textId="16AD98CC" w:rsidR="00AC012C" w:rsidRDefault="00AC012C">
      <w:r w:rsidRPr="00861C0B">
        <w:t>The 5G system shall support means to securely identify other ranging capable UEs, with which a certain UE can perform ranging.</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95973AD" w14:textId="77777777" w:rsidR="00AC012C" w:rsidRDefault="00AC012C" w:rsidP="00AC012C">
      <w:pPr>
        <w:pStyle w:val="Heading2"/>
      </w:pPr>
      <w:bookmarkStart w:id="18" w:name="_Toc122684477"/>
      <w:r>
        <w:t>7.9</w:t>
      </w:r>
      <w:del w:id="19" w:author="Lenovo" w:date="2023-01-24T10:16:00Z">
        <w:r w:rsidDel="00253D54">
          <w:delText xml:space="preserve"> </w:delText>
        </w:r>
      </w:del>
      <w:r>
        <w:tab/>
        <w:t>KPI</w:t>
      </w:r>
      <w:r>
        <w:rPr>
          <w:rFonts w:hint="eastAsia"/>
          <w:lang w:eastAsia="zh-CN"/>
        </w:rPr>
        <w:t>s</w:t>
      </w:r>
      <w:r>
        <w:t xml:space="preserve"> for ranging based services</w:t>
      </w:r>
      <w:bookmarkEnd w:id="18"/>
    </w:p>
    <w:p w14:paraId="57B7A417" w14:textId="2BB97BA5" w:rsidR="00AC012C" w:rsidRDefault="00AC012C" w:rsidP="00AC012C">
      <w:r>
        <w:t xml:space="preserve">In several scenarios, it can be beneficial to determine </w:t>
      </w:r>
      <w:r>
        <w:rPr>
          <w:rFonts w:eastAsia="SimSun"/>
          <w:lang w:val="en-US" w:eastAsia="zh-CN" w:bidi="ar"/>
        </w:rPr>
        <w:t>the distance between two UEs and/or the direction of one UE from the other one via direct communication connection</w:t>
      </w:r>
      <w:r>
        <w:t>. The functional requirements related to ranging based services can be found in clause 6.</w:t>
      </w:r>
      <w:del w:id="20" w:author="Lenovo" w:date="2023-01-24T10:17:00Z">
        <w:r w:rsidDel="007C48B0">
          <w:delText>36</w:delText>
        </w:r>
      </w:del>
      <w:ins w:id="21" w:author="Lenovo" w:date="2023-01-24T10:17:00Z">
        <w:r w:rsidR="007C48B0">
          <w:t>37</w:t>
        </w:r>
      </w:ins>
      <w:r>
        <w:t xml:space="preserve">. Performance requirements for </w:t>
      </w:r>
      <w:r>
        <w:rPr>
          <w:rFonts w:hint="eastAsia"/>
          <w:lang w:eastAsia="zh-CN"/>
        </w:rPr>
        <w:t>ranging</w:t>
      </w:r>
      <w:r>
        <w:t xml:space="preserve"> based services in different scenarios can be found in table 7.9-1.</w:t>
      </w:r>
    </w:p>
    <w:p w14:paraId="3B1EE3F1" w14:textId="77777777" w:rsidR="00AC012C" w:rsidRDefault="00AC012C" w:rsidP="00AC012C">
      <w:pPr>
        <w:pStyle w:val="NormalWeb"/>
        <w:spacing w:before="0" w:beforeAutospacing="0" w:after="180" w:afterAutospacing="0"/>
      </w:pPr>
      <w:r>
        <w:rPr>
          <w:rFonts w:ascii="Times New Roman" w:eastAsia="SimSun" w:hAnsi="Times New Roman" w:cs="Arial"/>
          <w:sz w:val="20"/>
          <w:szCs w:val="20"/>
          <w:lang w:bidi="ar"/>
        </w:rPr>
        <w:t>Key performance indicators and key attributes for ranging are defined as follows:</w:t>
      </w:r>
      <w:r>
        <w:rPr>
          <w:rFonts w:ascii="Times New Roman" w:eastAsia="SimSun" w:hAnsi="Times New Roman"/>
          <w:sz w:val="20"/>
          <w:szCs w:val="20"/>
          <w:lang w:bidi="ar"/>
        </w:rPr>
        <w:t xml:space="preserve"> </w:t>
      </w:r>
    </w:p>
    <w:p w14:paraId="2B1B695F" w14:textId="77777777" w:rsidR="00AC012C" w:rsidRDefault="00AC012C" w:rsidP="00AC012C">
      <w:pPr>
        <w:pStyle w:val="B1"/>
      </w:pPr>
      <w:r>
        <w:rPr>
          <w:rFonts w:eastAsia="SimSun"/>
          <w:lang w:bidi="ar"/>
        </w:rPr>
        <w:t>-</w:t>
      </w:r>
      <w:r>
        <w:rPr>
          <w:rFonts w:eastAsia="SimSun"/>
          <w:lang w:bidi="ar"/>
        </w:rPr>
        <w:tab/>
      </w:r>
      <w:r>
        <w:rPr>
          <w:rFonts w:eastAsia="SimSun"/>
          <w:b/>
          <w:lang w:bidi="ar"/>
        </w:rPr>
        <w:t xml:space="preserve">Ranging </w:t>
      </w:r>
      <w:proofErr w:type="gramStart"/>
      <w:r>
        <w:rPr>
          <w:rFonts w:eastAsia="SimSun"/>
          <w:b/>
          <w:lang w:bidi="ar"/>
        </w:rPr>
        <w:t>accuracy</w:t>
      </w:r>
      <w:r>
        <w:rPr>
          <w:rFonts w:eastAsia="SimSun"/>
          <w:lang w:bidi="ar"/>
        </w:rPr>
        <w:t>:</w:t>
      </w:r>
      <w:proofErr w:type="gramEnd"/>
      <w:r>
        <w:rPr>
          <w:rFonts w:eastAsia="SimSun"/>
          <w:lang w:bidi="ar"/>
        </w:rPr>
        <w:t xml:space="preserve"> describes the absolute value of the deviation of the measured distance and/or direction between two UEs to the true distance and/or direction value. </w:t>
      </w:r>
    </w:p>
    <w:p w14:paraId="55A62CAA" w14:textId="77777777" w:rsidR="00AC012C" w:rsidRDefault="00AC012C" w:rsidP="00AC012C">
      <w:pPr>
        <w:pStyle w:val="B1"/>
      </w:pPr>
      <w:r>
        <w:rPr>
          <w:rFonts w:eastAsia="SimSun"/>
          <w:lang w:bidi="ar"/>
        </w:rPr>
        <w:t>-</w:t>
      </w:r>
      <w:r>
        <w:rPr>
          <w:rFonts w:eastAsia="SimSun"/>
          <w:lang w:bidi="ar"/>
        </w:rPr>
        <w:tab/>
      </w:r>
      <w:r>
        <w:rPr>
          <w:rFonts w:eastAsia="SimSun"/>
          <w:b/>
          <w:lang w:bidi="ar"/>
        </w:rPr>
        <w:t>Confidence level</w:t>
      </w:r>
      <w:r>
        <w:rPr>
          <w:rFonts w:eastAsia="SimSun"/>
          <w:lang w:bidi="ar"/>
        </w:rPr>
        <w:t>: describes the percentage of all the possible measured distance and/or direction that can be expected to include the true distance and/or direction considering the ranging accuracy.</w:t>
      </w:r>
    </w:p>
    <w:p w14:paraId="630C56B7" w14:textId="77777777" w:rsidR="00AC012C" w:rsidRDefault="00AC012C" w:rsidP="00AC012C">
      <w:pPr>
        <w:pStyle w:val="B1"/>
      </w:pPr>
      <w:r>
        <w:rPr>
          <w:rFonts w:eastAsia="SimSun"/>
          <w:bCs/>
          <w:lang w:bidi="ar"/>
        </w:rPr>
        <w:t>-</w:t>
      </w:r>
      <w:r>
        <w:rPr>
          <w:rFonts w:eastAsia="SimSun"/>
          <w:b/>
          <w:lang w:bidi="ar"/>
        </w:rPr>
        <w:tab/>
        <w:t>Effective ranging distance</w:t>
      </w:r>
      <w:r>
        <w:rPr>
          <w:rFonts w:eastAsia="SimSun"/>
          <w:lang w:bidi="ar"/>
        </w:rPr>
        <w:t xml:space="preserve">: the largest distance between the UE who initiates the ranging and target UEs in the ranging operation. </w:t>
      </w:r>
    </w:p>
    <w:p w14:paraId="6B6785F7" w14:textId="77777777" w:rsidR="00AC012C" w:rsidRDefault="00AC012C" w:rsidP="00AC012C">
      <w:pPr>
        <w:pStyle w:val="B1"/>
        <w:rPr>
          <w:rFonts w:eastAsia="SimSun"/>
          <w:lang w:bidi="ar"/>
        </w:rPr>
      </w:pPr>
      <w:r>
        <w:rPr>
          <w:rFonts w:eastAsia="SimSun"/>
          <w:bCs/>
          <w:lang w:bidi="ar"/>
        </w:rPr>
        <w:t>-</w:t>
      </w:r>
      <w:r>
        <w:rPr>
          <w:rFonts w:eastAsia="SimSun"/>
          <w:b/>
          <w:lang w:bidi="ar"/>
        </w:rPr>
        <w:tab/>
        <w:t>Line-of-sight (LOS) Environment</w:t>
      </w:r>
      <w:r>
        <w:rPr>
          <w:rFonts w:eastAsia="SimSun"/>
          <w:lang w:bidi="ar"/>
        </w:rPr>
        <w:t xml:space="preserve">: the environment between the UE who initiates the ranging and target UEs, such as LOS and non-LOS (NLOS). </w:t>
      </w:r>
    </w:p>
    <w:p w14:paraId="7D8B4C9D" w14:textId="1C9A0744" w:rsidR="00AC012C" w:rsidRDefault="00AC012C" w:rsidP="00AC012C">
      <w:pPr>
        <w:pStyle w:val="B1"/>
        <w:rPr>
          <w:rFonts w:eastAsia="SimSun"/>
          <w:lang w:bidi="ar"/>
        </w:rPr>
      </w:pPr>
      <w:r>
        <w:rPr>
          <w:rFonts w:eastAsia="SimSun"/>
          <w:lang w:bidi="ar"/>
        </w:rPr>
        <w:t xml:space="preserve">- </w:t>
      </w:r>
      <w:r>
        <w:rPr>
          <w:rFonts w:eastAsia="SimSun"/>
          <w:lang w:bidi="ar"/>
        </w:rPr>
        <w:tab/>
      </w:r>
      <w:r>
        <w:rPr>
          <w:rFonts w:eastAsia="SimSun"/>
          <w:b/>
          <w:lang w:bidi="ar"/>
        </w:rPr>
        <w:t>Coverage:</w:t>
      </w:r>
      <w:r>
        <w:rPr>
          <w:rFonts w:eastAsia="SimSun"/>
          <w:lang w:bidi="ar"/>
        </w:rPr>
        <w:t xml:space="preserve"> type of radio coverage conditions of the UEs who are involved in ranging, such as in coverage (IC), partial coverage (PC) and out of coverage (OOC). See also </w:t>
      </w:r>
      <w:del w:id="22" w:author="Lenovo" w:date="2023-01-24T10:17:00Z">
        <w:r w:rsidDel="007C48B0">
          <w:rPr>
            <w:rFonts w:eastAsia="SimSun"/>
            <w:lang w:bidi="ar"/>
          </w:rPr>
          <w:delText>fig.</w:delText>
        </w:r>
      </w:del>
      <w:ins w:id="23" w:author="Lenovo" w:date="2023-01-24T10:17:00Z">
        <w:r w:rsidR="007C48B0">
          <w:rPr>
            <w:rFonts w:eastAsia="SimSun"/>
            <w:lang w:bidi="ar"/>
          </w:rPr>
          <w:t>figure</w:t>
        </w:r>
      </w:ins>
      <w:r>
        <w:rPr>
          <w:rFonts w:eastAsia="SimSun"/>
          <w:lang w:bidi="ar"/>
        </w:rPr>
        <w:t xml:space="preserve"> 6.</w:t>
      </w:r>
      <w:del w:id="24" w:author="Lenovo" w:date="2023-01-24T10:16:00Z">
        <w:r w:rsidDel="007C48B0">
          <w:rPr>
            <w:rFonts w:eastAsia="SimSun"/>
            <w:lang w:bidi="ar"/>
          </w:rPr>
          <w:delText>36</w:delText>
        </w:r>
      </w:del>
      <w:ins w:id="25" w:author="Lenovo" w:date="2023-01-24T10:16:00Z">
        <w:r w:rsidR="007C48B0">
          <w:rPr>
            <w:rFonts w:eastAsia="SimSun"/>
            <w:lang w:bidi="ar"/>
          </w:rPr>
          <w:t>37</w:t>
        </w:r>
      </w:ins>
      <w:r>
        <w:rPr>
          <w:rFonts w:eastAsia="SimSun"/>
          <w:lang w:bidi="ar"/>
        </w:rPr>
        <w:t>.1-1.</w:t>
      </w:r>
    </w:p>
    <w:p w14:paraId="640714D9" w14:textId="77777777" w:rsidR="00AC012C" w:rsidRDefault="00AC012C" w:rsidP="00AC012C">
      <w:pPr>
        <w:pStyle w:val="NO"/>
      </w:pPr>
      <w:r>
        <w:t>NOTE:</w:t>
      </w:r>
      <w:r>
        <w:tab/>
      </w:r>
      <w:r w:rsidRPr="004D73F0">
        <w:t>If using licensed spectrum</w:t>
      </w:r>
      <w:r w:rsidRPr="004D73F0">
        <w:rPr>
          <w:strike/>
          <w:lang w:eastAsia="zh-CN"/>
        </w:rPr>
        <w:t>,</w:t>
      </w:r>
      <w:r w:rsidRPr="004D73F0">
        <w:t xml:space="preserve"> ranging is only permitted in network coverage under the full control of the operator who provides the coverage​, except for public safety networks with dedicated spectrum where ranging might be allowed out of coverage or in partial coverage as well.</w:t>
      </w:r>
      <w:r w:rsidRPr="004D73F0">
        <w:rPr>
          <w:rFonts w:eastAsia="SimSun"/>
          <w:lang w:bidi="ar"/>
        </w:rPr>
        <w:t xml:space="preserve"> </w:t>
      </w:r>
    </w:p>
    <w:p w14:paraId="7EB7C5BC" w14:textId="77777777" w:rsidR="00AC012C" w:rsidRDefault="00AC012C" w:rsidP="00AC012C">
      <w:pPr>
        <w:pStyle w:val="B1"/>
      </w:pPr>
      <w:r>
        <w:rPr>
          <w:rFonts w:eastAsia="SimSun"/>
          <w:bCs/>
          <w:lang w:bidi="ar"/>
        </w:rPr>
        <w:lastRenderedPageBreak/>
        <w:t>-</w:t>
      </w:r>
      <w:r>
        <w:rPr>
          <w:rFonts w:eastAsia="SimSun"/>
          <w:b/>
          <w:lang w:bidi="ar"/>
        </w:rPr>
        <w:tab/>
        <w:t>Relative UE velocity</w:t>
      </w:r>
      <w:r>
        <w:rPr>
          <w:rFonts w:eastAsia="SimSun"/>
          <w:lang w:bidi="ar"/>
        </w:rPr>
        <w:t xml:space="preserve">: the target UE can be either static or mobile relative to the UE who initiates the ranging. In the latter, the attribute shall also provide some elements about its motion, </w:t>
      </w:r>
      <w:proofErr w:type="gramStart"/>
      <w:r>
        <w:rPr>
          <w:rFonts w:eastAsia="SimSun"/>
          <w:lang w:bidi="ar"/>
        </w:rPr>
        <w:t>e.g.</w:t>
      </w:r>
      <w:proofErr w:type="gramEnd"/>
      <w:r>
        <w:rPr>
          <w:rFonts w:eastAsia="SimSun"/>
          <w:lang w:bidi="ar"/>
        </w:rPr>
        <w:t xml:space="preserve"> maximum speed, trajectory.</w:t>
      </w:r>
    </w:p>
    <w:p w14:paraId="6B29B5A1" w14:textId="77777777" w:rsidR="00AC012C" w:rsidRDefault="00AC012C" w:rsidP="00AC012C">
      <w:pPr>
        <w:pStyle w:val="B1"/>
      </w:pPr>
      <w:r>
        <w:rPr>
          <w:rFonts w:eastAsia="SimSun"/>
          <w:lang w:bidi="ar"/>
        </w:rPr>
        <w:t>-</w:t>
      </w:r>
      <w:r>
        <w:rPr>
          <w:rFonts w:eastAsia="SimSun"/>
          <w:lang w:bidi="ar"/>
        </w:rPr>
        <w:tab/>
      </w:r>
      <w:r>
        <w:rPr>
          <w:rFonts w:eastAsia="SimSun"/>
          <w:b/>
          <w:lang w:bidi="ar"/>
        </w:rPr>
        <w:t>Availability</w:t>
      </w:r>
      <w:r>
        <w:rPr>
          <w:rFonts w:eastAsia="SimSun"/>
          <w:lang w:bidi="ar"/>
        </w:rPr>
        <w:t xml:space="preserve">: percentage value of the amount of time when a ranging system </w:t>
      </w:r>
      <w:proofErr w:type="gramStart"/>
      <w:r>
        <w:rPr>
          <w:rFonts w:eastAsia="SimSun"/>
          <w:lang w:bidi="ar"/>
        </w:rPr>
        <w:t>is able to</w:t>
      </w:r>
      <w:proofErr w:type="gramEnd"/>
      <w:r>
        <w:rPr>
          <w:rFonts w:eastAsia="SimSun"/>
          <w:lang w:bidi="ar"/>
        </w:rPr>
        <w:t xml:space="preserve"> provide the required ranging-related data within the performance targets or requirements divided by the amount of time the system is expected to provide the ranging service in a targeted service area.</w:t>
      </w:r>
    </w:p>
    <w:p w14:paraId="3A29D6E7" w14:textId="77777777" w:rsidR="00AC012C" w:rsidRDefault="00AC012C" w:rsidP="00AC012C">
      <w:pPr>
        <w:pStyle w:val="B1"/>
      </w:pPr>
      <w:r>
        <w:rPr>
          <w:rFonts w:eastAsia="SimSun"/>
          <w:lang w:bidi="ar"/>
        </w:rPr>
        <w:t>-</w:t>
      </w:r>
      <w:r>
        <w:rPr>
          <w:rFonts w:eastAsia="SimSun"/>
          <w:lang w:bidi="ar"/>
        </w:rPr>
        <w:tab/>
      </w:r>
      <w:r>
        <w:rPr>
          <w:rFonts w:eastAsia="SimSun"/>
          <w:b/>
          <w:lang w:bidi="ar"/>
        </w:rPr>
        <w:t>Latency</w:t>
      </w:r>
      <w:r>
        <w:rPr>
          <w:rFonts w:eastAsia="SimSun"/>
          <w:lang w:bidi="ar"/>
        </w:rPr>
        <w:t xml:space="preserve">: time elapsed between the event that triggers the determination of the ranging-related data and the availability of the ranging-related data at the </w:t>
      </w:r>
      <w:proofErr w:type="spellStart"/>
      <w:r>
        <w:rPr>
          <w:rFonts w:eastAsia="SimSun"/>
          <w:lang w:bidi="ar"/>
        </w:rPr>
        <w:t>ranging</w:t>
      </w:r>
      <w:proofErr w:type="spellEnd"/>
      <w:r>
        <w:rPr>
          <w:rFonts w:eastAsia="SimSun"/>
          <w:lang w:bidi="ar"/>
        </w:rPr>
        <w:t xml:space="preserve"> system interface. </w:t>
      </w:r>
    </w:p>
    <w:p w14:paraId="722627AB" w14:textId="77777777" w:rsidR="00AC012C" w:rsidRDefault="00AC012C" w:rsidP="00AC012C">
      <w:pPr>
        <w:pStyle w:val="B1"/>
        <w:rPr>
          <w:rFonts w:eastAsia="SimSun"/>
          <w:lang w:bidi="ar"/>
        </w:rPr>
      </w:pPr>
      <w:r>
        <w:rPr>
          <w:rFonts w:eastAsia="SimSun"/>
          <w:b/>
          <w:lang w:bidi="ar"/>
        </w:rPr>
        <w:t>-</w:t>
      </w:r>
      <w:r>
        <w:rPr>
          <w:rFonts w:eastAsia="SimSun"/>
          <w:b/>
          <w:lang w:bidi="ar"/>
        </w:rPr>
        <w:tab/>
        <w:t xml:space="preserve">Ranging interval: </w:t>
      </w:r>
      <w:r>
        <w:rPr>
          <w:rFonts w:eastAsia="SimSun"/>
          <w:lang w:bidi="ar"/>
        </w:rPr>
        <w:t>time difference between two consecutive ranging operations.</w:t>
      </w:r>
    </w:p>
    <w:p w14:paraId="3CCCBD76" w14:textId="77777777" w:rsidR="00AC012C" w:rsidRDefault="00AC012C" w:rsidP="00AC012C">
      <w:pPr>
        <w:pStyle w:val="TH"/>
        <w:rPr>
          <w:lang w:val="en-US"/>
        </w:rPr>
      </w:pPr>
      <w:r>
        <w:t xml:space="preserve">Table 7.9-1: </w:t>
      </w:r>
      <w:r>
        <w:rPr>
          <w:lang w:val="en-US"/>
        </w:rPr>
        <w:t>Performance requirements for ranging based services</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9"/>
        <w:gridCol w:w="994"/>
        <w:gridCol w:w="708"/>
        <w:gridCol w:w="852"/>
        <w:gridCol w:w="992"/>
        <w:gridCol w:w="850"/>
        <w:gridCol w:w="1126"/>
      </w:tblGrid>
      <w:tr w:rsidR="00AC012C" w14:paraId="54701806" w14:textId="77777777" w:rsidTr="00C875C1">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158D38E7" w14:textId="77777777" w:rsidR="00AC012C" w:rsidRDefault="00AC012C" w:rsidP="00F94F2F">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tcPr>
          <w:p w14:paraId="65CCB202" w14:textId="77777777" w:rsidR="00AC012C" w:rsidRDefault="00AC012C" w:rsidP="00F94F2F">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78D5EA7D" w14:textId="77777777" w:rsidR="00AC012C" w:rsidRDefault="00AC012C" w:rsidP="00F94F2F">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tcPr>
          <w:p w14:paraId="4191AF9A" w14:textId="77777777" w:rsidR="00AC012C" w:rsidRDefault="00AC012C" w:rsidP="00F94F2F">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tcPr>
          <w:p w14:paraId="0D0A79E5" w14:textId="7A81DDA5" w:rsidR="00AC012C" w:rsidRDefault="00AC012C" w:rsidP="00F94F2F">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p w14:paraId="65F2FC96" w14:textId="035D4162" w:rsidR="00AC012C" w:rsidRDefault="00AC012C" w:rsidP="00F94F2F">
            <w:pPr>
              <w:ind w:left="113" w:right="113"/>
              <w:jc w:val="center"/>
              <w:rPr>
                <w:rFonts w:ascii="Arial" w:hAnsi="Arial" w:cs="Arial"/>
                <w:b/>
                <w:sz w:val="16"/>
                <w:szCs w:val="16"/>
                <w:lang w:val="en-US" w:eastAsia="zh-CN"/>
              </w:rPr>
            </w:pPr>
            <w:r>
              <w:rPr>
                <w:rFonts w:hint="eastAsia"/>
                <w:sz w:val="15"/>
                <w:szCs w:val="15"/>
                <w:lang w:val="en-US" w:eastAsia="zh-CN" w:bidi="ar"/>
              </w:rPr>
              <w:t>10ms</w:t>
            </w:r>
          </w:p>
          <w:p w14:paraId="35D101C0" w14:textId="01A4A889" w:rsidR="00AC012C" w:rsidRDefault="00AC012C" w:rsidP="00F94F2F">
            <w:pPr>
              <w:ind w:left="113" w:right="113"/>
              <w:jc w:val="center"/>
              <w:rPr>
                <w:rFonts w:ascii="Arial" w:hAnsi="Arial" w:cs="Arial"/>
                <w:b/>
                <w:sz w:val="16"/>
                <w:szCs w:val="16"/>
                <w:lang w:val="en-US" w:eastAsia="zh-CN"/>
              </w:rPr>
            </w:pPr>
            <w:r>
              <w:rPr>
                <w:sz w:val="15"/>
                <w:szCs w:val="15"/>
                <w:lang w:val="en-US" w:eastAsia="zh-CN" w:bidi="ar"/>
              </w:rPr>
              <w:t>50ms</w:t>
            </w:r>
          </w:p>
          <w:p w14:paraId="2E3CF4DF" w14:textId="24E24379" w:rsidR="00AC012C" w:rsidRDefault="00AC012C" w:rsidP="00F94F2F">
            <w:pPr>
              <w:ind w:left="113" w:right="113"/>
              <w:jc w:val="center"/>
              <w:rPr>
                <w:rFonts w:ascii="Arial" w:hAnsi="Arial" w:cs="Arial"/>
                <w:b/>
                <w:sz w:val="16"/>
                <w:szCs w:val="16"/>
                <w:lang w:val="en-US" w:eastAsia="zh-CN"/>
              </w:rPr>
            </w:pPr>
            <w:r>
              <w:rPr>
                <w:rFonts w:hint="eastAsia"/>
                <w:sz w:val="15"/>
                <w:szCs w:val="15"/>
                <w:lang w:val="en-US" w:eastAsia="zh-CN" w:bidi="ar"/>
              </w:rPr>
              <w:t>50ms</w:t>
            </w:r>
          </w:p>
        </w:tc>
        <w:tc>
          <w:tcPr>
            <w:tcW w:w="959" w:type="dxa"/>
            <w:vMerge w:val="restart"/>
            <w:tcBorders>
              <w:top w:val="single" w:sz="4" w:space="0" w:color="auto"/>
              <w:left w:val="nil"/>
              <w:right w:val="single" w:sz="4" w:space="0" w:color="auto"/>
            </w:tcBorders>
            <w:vAlign w:val="center"/>
          </w:tcPr>
          <w:p w14:paraId="738AEBD8" w14:textId="77777777" w:rsidR="00AC012C" w:rsidRDefault="00AC012C" w:rsidP="00F94F2F">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994" w:type="dxa"/>
            <w:vMerge w:val="restart"/>
            <w:tcBorders>
              <w:top w:val="single" w:sz="4" w:space="0" w:color="auto"/>
              <w:left w:val="nil"/>
              <w:right w:val="single" w:sz="4" w:space="0" w:color="auto"/>
            </w:tcBorders>
            <w:vAlign w:val="center"/>
          </w:tcPr>
          <w:p w14:paraId="3386BFB2" w14:textId="77777777" w:rsidR="00AC012C" w:rsidRDefault="00AC012C" w:rsidP="00F94F2F">
            <w:pPr>
              <w:rPr>
                <w:rFonts w:ascii="Arial" w:hAnsi="Arial" w:cs="Arial"/>
                <w:b/>
                <w:sz w:val="16"/>
                <w:szCs w:val="16"/>
                <w:lang w:val="en-US" w:eastAsia="zh-CN" w:bidi="ar"/>
              </w:rPr>
            </w:pPr>
            <w:r>
              <w:rPr>
                <w:rFonts w:ascii="Arial" w:hAnsi="Arial" w:cs="Arial"/>
                <w:b/>
                <w:sz w:val="16"/>
                <w:szCs w:val="16"/>
                <w:lang w:val="en-US" w:eastAsia="zh-CN" w:bidi="ar"/>
              </w:rPr>
              <w:t xml:space="preserve">Coverage </w:t>
            </w:r>
          </w:p>
        </w:tc>
        <w:tc>
          <w:tcPr>
            <w:tcW w:w="708" w:type="dxa"/>
            <w:vMerge w:val="restart"/>
            <w:tcBorders>
              <w:top w:val="single" w:sz="4" w:space="0" w:color="auto"/>
              <w:left w:val="nil"/>
              <w:right w:val="single" w:sz="4" w:space="0" w:color="auto"/>
            </w:tcBorders>
            <w:vAlign w:val="center"/>
          </w:tcPr>
          <w:p w14:paraId="5374DDD0" w14:textId="77777777" w:rsidR="00AC012C" w:rsidRDefault="00AC012C" w:rsidP="00F94F2F">
            <w:pPr>
              <w:rPr>
                <w:rFonts w:ascii="Arial" w:hAnsi="Arial" w:cs="Arial"/>
                <w:b/>
                <w:sz w:val="16"/>
                <w:szCs w:val="16"/>
                <w:lang w:val="en-US" w:eastAsia="zh-CN"/>
              </w:rPr>
            </w:pPr>
            <w:r>
              <w:rPr>
                <w:rFonts w:ascii="Arial" w:hAnsi="Arial" w:cs="Arial"/>
                <w:b/>
                <w:sz w:val="16"/>
                <w:szCs w:val="16"/>
                <w:lang w:val="en-US" w:eastAsia="zh-CN" w:bidi="ar"/>
              </w:rPr>
              <w:t>NLOS/LOS</w:t>
            </w:r>
          </w:p>
        </w:tc>
        <w:tc>
          <w:tcPr>
            <w:tcW w:w="852" w:type="dxa"/>
            <w:vMerge w:val="restart"/>
            <w:tcBorders>
              <w:top w:val="single" w:sz="4" w:space="0" w:color="auto"/>
              <w:left w:val="nil"/>
              <w:right w:val="single" w:sz="4" w:space="0" w:color="auto"/>
            </w:tcBorders>
            <w:textDirection w:val="btLr"/>
            <w:vAlign w:val="center"/>
          </w:tcPr>
          <w:p w14:paraId="456E5FB6" w14:textId="77777777" w:rsidR="00AC012C" w:rsidRDefault="00AC012C" w:rsidP="00F94F2F">
            <w:pPr>
              <w:ind w:left="113" w:right="113"/>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92" w:type="dxa"/>
            <w:vMerge w:val="restart"/>
            <w:tcBorders>
              <w:top w:val="single" w:sz="4" w:space="0" w:color="auto"/>
              <w:left w:val="nil"/>
              <w:right w:val="single" w:sz="4" w:space="0" w:color="auto"/>
            </w:tcBorders>
            <w:textDirection w:val="btLr"/>
            <w:vAlign w:val="center"/>
          </w:tcPr>
          <w:p w14:paraId="365A9937" w14:textId="77777777" w:rsidR="00AC012C" w:rsidRDefault="00AC012C" w:rsidP="00F94F2F">
            <w:pPr>
              <w:ind w:left="113" w:right="113"/>
              <w:rPr>
                <w:rFonts w:ascii="Arial" w:hAnsi="Arial" w:cs="Arial"/>
                <w:b/>
                <w:sz w:val="16"/>
                <w:szCs w:val="16"/>
                <w:lang w:val="en-US" w:eastAsia="zh-CN"/>
              </w:rPr>
            </w:pPr>
            <w:r>
              <w:rPr>
                <w:rFonts w:ascii="Arial" w:hAnsi="Arial" w:cs="Arial"/>
                <w:b/>
                <w:sz w:val="16"/>
                <w:szCs w:val="16"/>
                <w:lang w:val="en-US" w:eastAsia="zh-CN" w:bidi="ar"/>
              </w:rPr>
              <w:t>Ranging interval</w:t>
            </w:r>
          </w:p>
        </w:tc>
        <w:tc>
          <w:tcPr>
            <w:tcW w:w="850" w:type="dxa"/>
            <w:vMerge w:val="restart"/>
            <w:tcBorders>
              <w:top w:val="single" w:sz="4" w:space="0" w:color="auto"/>
              <w:left w:val="nil"/>
              <w:right w:val="single" w:sz="4" w:space="0" w:color="auto"/>
            </w:tcBorders>
            <w:textDirection w:val="btLr"/>
            <w:vAlign w:val="center"/>
          </w:tcPr>
          <w:p w14:paraId="4CB4B37D" w14:textId="77777777" w:rsidR="00AC012C" w:rsidRDefault="00AC012C" w:rsidP="00F94F2F">
            <w:pPr>
              <w:ind w:left="113" w:right="113"/>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126" w:type="dxa"/>
            <w:vMerge w:val="restart"/>
            <w:tcBorders>
              <w:top w:val="single" w:sz="4" w:space="0" w:color="auto"/>
              <w:left w:val="nil"/>
              <w:right w:val="single" w:sz="4" w:space="0" w:color="auto"/>
            </w:tcBorders>
            <w:textDirection w:val="btLr"/>
            <w:vAlign w:val="center"/>
          </w:tcPr>
          <w:p w14:paraId="4B569A73" w14:textId="77777777" w:rsidR="00AC012C" w:rsidRDefault="00AC012C" w:rsidP="00F94F2F">
            <w:pPr>
              <w:ind w:left="113" w:right="113"/>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AC012C" w14:paraId="14BD8767" w14:textId="77777777" w:rsidTr="00C875C1">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tcPr>
          <w:p w14:paraId="6B568DBF" w14:textId="77777777" w:rsidR="00AC012C" w:rsidRDefault="00AC012C" w:rsidP="00F94F2F">
            <w:pPr>
              <w:spacing w:after="0"/>
              <w:rPr>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288C3FB" w14:textId="77777777" w:rsidR="00AC012C" w:rsidRDefault="00AC012C" w:rsidP="00F94F2F">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03D36E19" w14:textId="77777777" w:rsidR="00AC012C" w:rsidRDefault="00AC012C" w:rsidP="00F94F2F">
            <w:pPr>
              <w:ind w:right="113"/>
              <w:jc w:val="center"/>
              <w:rPr>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tcPr>
          <w:p w14:paraId="61335693" w14:textId="77777777" w:rsidR="00AC012C" w:rsidRDefault="00AC012C" w:rsidP="00F94F2F">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tcPr>
          <w:p w14:paraId="098D26AA" w14:textId="77777777" w:rsidR="00AC012C" w:rsidRDefault="00AC012C" w:rsidP="00F94F2F">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tcPr>
          <w:p w14:paraId="0710F265" w14:textId="77777777" w:rsidR="00AC012C" w:rsidRDefault="00AC012C" w:rsidP="00F94F2F">
            <w:pPr>
              <w:spacing w:after="0"/>
              <w:rPr>
                <w:rFonts w:ascii="Arial" w:hAnsi="Arial" w:cs="Arial"/>
                <w:b/>
                <w:sz w:val="16"/>
                <w:szCs w:val="16"/>
                <w:lang w:val="en-US" w:eastAsia="zh-CN"/>
              </w:rPr>
            </w:pPr>
          </w:p>
        </w:tc>
        <w:tc>
          <w:tcPr>
            <w:tcW w:w="959" w:type="dxa"/>
            <w:vMerge/>
            <w:tcBorders>
              <w:left w:val="nil"/>
              <w:bottom w:val="single" w:sz="4" w:space="0" w:color="auto"/>
              <w:right w:val="single" w:sz="4" w:space="0" w:color="auto"/>
            </w:tcBorders>
            <w:vAlign w:val="center"/>
          </w:tcPr>
          <w:p w14:paraId="302FCDBB" w14:textId="77777777" w:rsidR="00AC012C" w:rsidRDefault="00AC012C" w:rsidP="00F94F2F">
            <w:pPr>
              <w:rPr>
                <w:rFonts w:ascii="Arial" w:hAnsi="Arial" w:cs="Arial"/>
                <w:b/>
                <w:sz w:val="16"/>
                <w:szCs w:val="16"/>
                <w:lang w:val="en-US" w:eastAsia="zh-CN"/>
              </w:rPr>
            </w:pPr>
          </w:p>
        </w:tc>
        <w:tc>
          <w:tcPr>
            <w:tcW w:w="994" w:type="dxa"/>
            <w:vMerge/>
            <w:tcBorders>
              <w:left w:val="nil"/>
              <w:bottom w:val="single" w:sz="4" w:space="0" w:color="auto"/>
              <w:right w:val="single" w:sz="4" w:space="0" w:color="auto"/>
            </w:tcBorders>
            <w:vAlign w:val="center"/>
          </w:tcPr>
          <w:p w14:paraId="34F44BE3" w14:textId="77777777" w:rsidR="00AC012C" w:rsidRDefault="00AC012C" w:rsidP="00F94F2F">
            <w:pPr>
              <w:rPr>
                <w:rFonts w:ascii="Arial" w:hAnsi="Arial" w:cs="Arial"/>
                <w:b/>
                <w:sz w:val="16"/>
                <w:szCs w:val="16"/>
                <w:lang w:val="en-US" w:eastAsia="zh-CN"/>
              </w:rPr>
            </w:pPr>
          </w:p>
        </w:tc>
        <w:tc>
          <w:tcPr>
            <w:tcW w:w="708" w:type="dxa"/>
            <w:vMerge/>
            <w:tcBorders>
              <w:left w:val="nil"/>
              <w:bottom w:val="single" w:sz="4" w:space="0" w:color="auto"/>
              <w:right w:val="single" w:sz="4" w:space="0" w:color="auto"/>
            </w:tcBorders>
            <w:vAlign w:val="center"/>
          </w:tcPr>
          <w:p w14:paraId="1B100BD9" w14:textId="77777777" w:rsidR="00AC012C" w:rsidRDefault="00AC012C" w:rsidP="00F94F2F">
            <w:pPr>
              <w:rPr>
                <w:rFonts w:ascii="Arial" w:hAnsi="Arial" w:cs="Arial"/>
                <w:b/>
                <w:sz w:val="16"/>
                <w:szCs w:val="16"/>
                <w:lang w:val="en-US" w:eastAsia="zh-CN"/>
              </w:rPr>
            </w:pPr>
          </w:p>
        </w:tc>
        <w:tc>
          <w:tcPr>
            <w:tcW w:w="852" w:type="dxa"/>
            <w:vMerge/>
            <w:tcBorders>
              <w:left w:val="nil"/>
              <w:bottom w:val="single" w:sz="4" w:space="0" w:color="auto"/>
              <w:right w:val="single" w:sz="4" w:space="0" w:color="auto"/>
            </w:tcBorders>
            <w:vAlign w:val="center"/>
          </w:tcPr>
          <w:p w14:paraId="51A34924" w14:textId="77777777" w:rsidR="00AC012C" w:rsidRDefault="00AC012C" w:rsidP="00F94F2F">
            <w:pPr>
              <w:rPr>
                <w:rFonts w:ascii="Arial" w:hAnsi="Arial" w:cs="Arial"/>
                <w:b/>
                <w:sz w:val="16"/>
                <w:szCs w:val="16"/>
                <w:lang w:val="en-US" w:eastAsia="zh-CN"/>
              </w:rPr>
            </w:pPr>
          </w:p>
        </w:tc>
        <w:tc>
          <w:tcPr>
            <w:tcW w:w="992" w:type="dxa"/>
            <w:vMerge/>
            <w:tcBorders>
              <w:left w:val="nil"/>
              <w:bottom w:val="single" w:sz="4" w:space="0" w:color="auto"/>
              <w:right w:val="single" w:sz="4" w:space="0" w:color="auto"/>
            </w:tcBorders>
            <w:vAlign w:val="center"/>
          </w:tcPr>
          <w:p w14:paraId="0039C499" w14:textId="77777777" w:rsidR="00AC012C" w:rsidRDefault="00AC012C" w:rsidP="00F94F2F">
            <w:pPr>
              <w:rPr>
                <w:rFonts w:ascii="Arial" w:hAnsi="Arial" w:cs="Arial"/>
                <w:b/>
                <w:sz w:val="16"/>
                <w:szCs w:val="16"/>
                <w:lang w:val="en-US" w:eastAsia="zh-CN"/>
              </w:rPr>
            </w:pPr>
          </w:p>
        </w:tc>
        <w:tc>
          <w:tcPr>
            <w:tcW w:w="850" w:type="dxa"/>
            <w:vMerge/>
            <w:tcBorders>
              <w:left w:val="nil"/>
              <w:bottom w:val="single" w:sz="4" w:space="0" w:color="auto"/>
              <w:right w:val="single" w:sz="4" w:space="0" w:color="auto"/>
            </w:tcBorders>
            <w:vAlign w:val="center"/>
          </w:tcPr>
          <w:p w14:paraId="4337BEE1" w14:textId="77777777" w:rsidR="00AC012C" w:rsidRDefault="00AC012C" w:rsidP="00F94F2F">
            <w:pPr>
              <w:rPr>
                <w:rFonts w:ascii="Arial" w:hAnsi="Arial" w:cs="Arial"/>
                <w:b/>
                <w:sz w:val="16"/>
                <w:szCs w:val="16"/>
                <w:lang w:val="en-US" w:eastAsia="zh-CN"/>
              </w:rPr>
            </w:pPr>
          </w:p>
        </w:tc>
        <w:tc>
          <w:tcPr>
            <w:tcW w:w="1126" w:type="dxa"/>
            <w:vMerge/>
            <w:tcBorders>
              <w:left w:val="nil"/>
              <w:bottom w:val="single" w:sz="4" w:space="0" w:color="auto"/>
              <w:right w:val="single" w:sz="4" w:space="0" w:color="auto"/>
            </w:tcBorders>
            <w:vAlign w:val="center"/>
          </w:tcPr>
          <w:p w14:paraId="4CA29867" w14:textId="77777777" w:rsidR="00AC012C" w:rsidRDefault="00AC012C" w:rsidP="00F94F2F">
            <w:pPr>
              <w:rPr>
                <w:rFonts w:ascii="Arial" w:hAnsi="Arial" w:cs="Arial"/>
                <w:b/>
                <w:sz w:val="16"/>
                <w:szCs w:val="16"/>
                <w:lang w:val="en-US" w:eastAsia="zh-CN"/>
              </w:rPr>
            </w:pPr>
          </w:p>
        </w:tc>
      </w:tr>
      <w:tr w:rsidR="00AC012C" w14:paraId="42E678D4"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600480B"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Smart TV Remoter</w:t>
            </w:r>
          </w:p>
        </w:tc>
        <w:tc>
          <w:tcPr>
            <w:tcW w:w="678" w:type="dxa"/>
            <w:tcBorders>
              <w:top w:val="single" w:sz="4" w:space="0" w:color="auto"/>
              <w:left w:val="nil"/>
              <w:bottom w:val="single" w:sz="4" w:space="0" w:color="auto"/>
              <w:right w:val="single" w:sz="4" w:space="0" w:color="auto"/>
            </w:tcBorders>
            <w:vAlign w:val="center"/>
          </w:tcPr>
          <w:p w14:paraId="13D8AEBB" w14:textId="77777777" w:rsidR="00AC012C" w:rsidRDefault="00AC012C" w:rsidP="00F94F2F">
            <w:pPr>
              <w:rPr>
                <w:sz w:val="15"/>
                <w:szCs w:val="15"/>
                <w:lang w:val="en-US" w:eastAsia="zh-CN" w:bidi="ar"/>
              </w:rPr>
            </w:pPr>
            <w:r>
              <w:rPr>
                <w:rFonts w:hint="eastAsia"/>
                <w:sz w:val="15"/>
                <w:szCs w:val="15"/>
                <w:lang w:val="en-US" w:eastAsia="zh-CN" w:bidi="ar"/>
              </w:rPr>
              <w:t xml:space="preserve">10cm up to </w:t>
            </w:r>
            <w:proofErr w:type="gramStart"/>
            <w:r>
              <w:rPr>
                <w:sz w:val="15"/>
                <w:szCs w:val="15"/>
                <w:lang w:val="en-US" w:eastAsia="zh-CN" w:bidi="ar"/>
              </w:rPr>
              <w:t>3</w:t>
            </w:r>
            <w:r>
              <w:rPr>
                <w:rFonts w:hint="eastAsia"/>
                <w:sz w:val="15"/>
                <w:szCs w:val="15"/>
                <w:lang w:val="en-US" w:eastAsia="zh-CN" w:bidi="ar"/>
              </w:rPr>
              <w:t xml:space="preserve"> meter</w:t>
            </w:r>
            <w:proofErr w:type="gramEnd"/>
            <w:r>
              <w:rPr>
                <w:rFonts w:hint="eastAsia"/>
                <w:sz w:val="15"/>
                <w:szCs w:val="15"/>
                <w:lang w:val="en-US" w:eastAsia="zh-CN" w:bidi="ar"/>
              </w:rPr>
              <w:t xml:space="preserve"> separation</w:t>
            </w:r>
          </w:p>
        </w:tc>
        <w:tc>
          <w:tcPr>
            <w:tcW w:w="851" w:type="dxa"/>
            <w:tcBorders>
              <w:top w:val="single" w:sz="4" w:space="0" w:color="auto"/>
              <w:left w:val="nil"/>
              <w:bottom w:val="single" w:sz="4" w:space="0" w:color="auto"/>
              <w:right w:val="single" w:sz="4" w:space="0" w:color="auto"/>
            </w:tcBorders>
            <w:vAlign w:val="center"/>
          </w:tcPr>
          <w:p w14:paraId="7AB40283" w14:textId="77777777" w:rsidR="00AC012C" w:rsidRDefault="00AC012C" w:rsidP="00F94F2F">
            <w:pPr>
              <w:rPr>
                <w:sz w:val="15"/>
                <w:szCs w:val="15"/>
                <w:lang w:val="en-US" w:eastAsia="zh-CN"/>
              </w:rPr>
            </w:pPr>
            <w:bookmarkStart w:id="26" w:name="OLE_LINK49"/>
            <w:bookmarkStart w:id="27" w:name="OLE_LINK50"/>
            <w:r>
              <w:rPr>
                <w:rFonts w:hint="eastAsia"/>
                <w:sz w:val="15"/>
                <w:szCs w:val="15"/>
                <w:lang w:val="en-US" w:eastAsia="zh-CN" w:bidi="ar"/>
              </w:rPr>
              <w:t xml:space="preserve">±2° horizontal direction accuracy at </w:t>
            </w:r>
            <w:proofErr w:type="gramStart"/>
            <w:r>
              <w:rPr>
                <w:rFonts w:hint="eastAsia"/>
                <w:sz w:val="15"/>
                <w:szCs w:val="15"/>
                <w:lang w:val="en-US" w:eastAsia="zh-CN" w:bidi="ar"/>
              </w:rPr>
              <w:t xml:space="preserve">0.1 to </w:t>
            </w:r>
            <w:r>
              <w:rPr>
                <w:sz w:val="15"/>
                <w:szCs w:val="15"/>
                <w:lang w:val="en-US" w:eastAsia="zh-CN" w:bidi="ar"/>
              </w:rPr>
              <w:t>3</w:t>
            </w:r>
            <w:r>
              <w:rPr>
                <w:rFonts w:hint="eastAsia"/>
                <w:sz w:val="15"/>
                <w:szCs w:val="15"/>
                <w:lang w:val="en-US" w:eastAsia="zh-CN" w:bidi="ar"/>
              </w:rPr>
              <w:t xml:space="preserve"> meter</w:t>
            </w:r>
            <w:proofErr w:type="gramEnd"/>
            <w:r>
              <w:rPr>
                <w:rFonts w:hint="eastAsia"/>
                <w:sz w:val="15"/>
                <w:szCs w:val="15"/>
                <w:lang w:val="en-US" w:eastAsia="zh-CN" w:bidi="ar"/>
              </w:rPr>
              <w:t xml:space="preserve"> </w:t>
            </w:r>
            <w:bookmarkStart w:id="28" w:name="OLE_LINK48"/>
            <w:bookmarkStart w:id="29" w:name="OLE_LINK47"/>
            <w:r>
              <w:rPr>
                <w:rFonts w:hint="eastAsia"/>
                <w:sz w:val="15"/>
                <w:szCs w:val="15"/>
                <w:lang w:val="en-US" w:eastAsia="zh-CN" w:bidi="ar"/>
              </w:rPr>
              <w:t xml:space="preserve">separation </w:t>
            </w:r>
            <w:bookmarkEnd w:id="28"/>
            <w:bookmarkEnd w:id="29"/>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 to (+60°);</w:t>
            </w:r>
          </w:p>
          <w:p w14:paraId="66D15FD6" w14:textId="77777777" w:rsidR="00AC012C" w:rsidRDefault="00AC012C" w:rsidP="00F94F2F">
            <w:pPr>
              <w:rPr>
                <w:sz w:val="15"/>
                <w:szCs w:val="15"/>
                <w:lang w:val="en-US" w:eastAsia="zh-CN" w:bidi="ar"/>
              </w:rPr>
            </w:pPr>
            <w:r>
              <w:rPr>
                <w:rFonts w:hint="eastAsia"/>
                <w:sz w:val="15"/>
                <w:szCs w:val="15"/>
                <w:lang w:val="en-US" w:eastAsia="zh-CN" w:bidi="ar"/>
              </w:rPr>
              <w:t xml:space="preserve">±2° Elevation direction accuracy at </w:t>
            </w:r>
            <w:proofErr w:type="gramStart"/>
            <w:r>
              <w:rPr>
                <w:rFonts w:hint="eastAsia"/>
                <w:sz w:val="15"/>
                <w:szCs w:val="15"/>
                <w:lang w:val="en-US" w:eastAsia="zh-CN" w:bidi="ar"/>
              </w:rPr>
              <w:t xml:space="preserve">0.1 to </w:t>
            </w:r>
            <w:r>
              <w:rPr>
                <w:sz w:val="15"/>
                <w:szCs w:val="15"/>
                <w:lang w:val="en-US" w:eastAsia="zh-CN" w:bidi="ar"/>
              </w:rPr>
              <w:t>3</w:t>
            </w:r>
            <w:r>
              <w:rPr>
                <w:rFonts w:hint="eastAsia"/>
                <w:sz w:val="15"/>
                <w:szCs w:val="15"/>
                <w:lang w:val="en-US" w:eastAsia="zh-CN" w:bidi="ar"/>
              </w:rPr>
              <w:t xml:space="preserve"> meter</w:t>
            </w:r>
            <w:proofErr w:type="gramEnd"/>
            <w:r>
              <w:rPr>
                <w:rFonts w:hint="eastAsia"/>
                <w:sz w:val="15"/>
                <w:szCs w:val="15"/>
                <w:lang w:val="en-US" w:eastAsia="zh-CN" w:bidi="ar"/>
              </w:rPr>
              <w:t xml:space="preserve">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 to (+45°)</w:t>
            </w:r>
            <w:bookmarkEnd w:id="26"/>
            <w:bookmarkEnd w:id="27"/>
          </w:p>
        </w:tc>
        <w:tc>
          <w:tcPr>
            <w:tcW w:w="422" w:type="dxa"/>
            <w:tcBorders>
              <w:top w:val="single" w:sz="4" w:space="0" w:color="auto"/>
              <w:left w:val="nil"/>
              <w:bottom w:val="single" w:sz="4" w:space="0" w:color="auto"/>
              <w:right w:val="single" w:sz="4" w:space="0" w:color="auto"/>
            </w:tcBorders>
            <w:vAlign w:val="center"/>
          </w:tcPr>
          <w:p w14:paraId="09568583" w14:textId="77777777" w:rsidR="00AC012C" w:rsidRDefault="00AC012C" w:rsidP="00F94F2F">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74CB43A" w14:textId="77777777" w:rsidR="00AC012C" w:rsidRDefault="00AC012C" w:rsidP="00F94F2F">
            <w:pPr>
              <w:rPr>
                <w:sz w:val="15"/>
                <w:szCs w:val="15"/>
                <w:lang w:val="en-US" w:eastAsia="zh-CN" w:bidi="ar"/>
              </w:rPr>
            </w:pPr>
            <w:r>
              <w:rPr>
                <w:rFonts w:eastAsia="Calibri"/>
                <w:sz w:val="15"/>
                <w:szCs w:val="16"/>
              </w:rPr>
              <w:t>50ms</w:t>
            </w:r>
          </w:p>
        </w:tc>
        <w:tc>
          <w:tcPr>
            <w:tcW w:w="959" w:type="dxa"/>
            <w:tcBorders>
              <w:top w:val="single" w:sz="4" w:space="0" w:color="auto"/>
              <w:left w:val="nil"/>
              <w:bottom w:val="single" w:sz="4" w:space="0" w:color="auto"/>
              <w:right w:val="single" w:sz="4" w:space="0" w:color="auto"/>
            </w:tcBorders>
            <w:vAlign w:val="center"/>
          </w:tcPr>
          <w:p w14:paraId="34AAF368" w14:textId="77777777" w:rsidR="00AC012C" w:rsidRDefault="00AC012C" w:rsidP="00F94F2F">
            <w:pPr>
              <w:rPr>
                <w:sz w:val="15"/>
                <w:szCs w:val="15"/>
                <w:lang w:val="en-US" w:eastAsia="zh-CN" w:bidi="ar"/>
              </w:rPr>
            </w:pPr>
            <w:r>
              <w:rPr>
                <w:rFonts w:hint="eastAsia"/>
                <w:sz w:val="15"/>
                <w:szCs w:val="15"/>
                <w:lang w:val="en-US" w:eastAsia="zh-CN" w:bidi="ar"/>
              </w:rPr>
              <w:t>10m</w:t>
            </w:r>
          </w:p>
        </w:tc>
        <w:tc>
          <w:tcPr>
            <w:tcW w:w="994" w:type="dxa"/>
            <w:tcBorders>
              <w:top w:val="single" w:sz="4" w:space="0" w:color="auto"/>
              <w:left w:val="nil"/>
              <w:bottom w:val="single" w:sz="4" w:space="0" w:color="auto"/>
              <w:right w:val="single" w:sz="4" w:space="0" w:color="auto"/>
            </w:tcBorders>
            <w:vAlign w:val="center"/>
          </w:tcPr>
          <w:p w14:paraId="1D48AA8F" w14:textId="77777777" w:rsidR="00AC012C" w:rsidRDefault="00AC012C" w:rsidP="00F94F2F">
            <w:pPr>
              <w:rPr>
                <w:sz w:val="15"/>
                <w:szCs w:val="15"/>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07C3F842" w14:textId="77777777" w:rsidR="00AC012C" w:rsidRDefault="00AC012C" w:rsidP="00F94F2F">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0417BA52" w14:textId="77777777" w:rsidR="00AC012C" w:rsidRDefault="00AC012C" w:rsidP="00C875C1">
            <w:pPr>
              <w:rPr>
                <w:sz w:val="15"/>
                <w:szCs w:val="15"/>
                <w:lang w:val="en-US" w:eastAsia="zh-CN"/>
              </w:rPr>
            </w:pPr>
            <w:r>
              <w:rPr>
                <w:rFonts w:hint="eastAsia"/>
                <w:sz w:val="15"/>
                <w:szCs w:val="15"/>
                <w:lang w:val="en-US" w:eastAsia="zh-CN" w:bidi="ar"/>
              </w:rPr>
              <w:t>Static/ Moving</w:t>
            </w:r>
          </w:p>
          <w:p w14:paraId="1D539410" w14:textId="77777777" w:rsidR="00AC012C" w:rsidRDefault="00AC012C" w:rsidP="00C875C1">
            <w:pPr>
              <w:rPr>
                <w:sz w:val="15"/>
                <w:szCs w:val="15"/>
                <w:lang w:val="en-US" w:eastAsia="zh-CN" w:bidi="ar"/>
              </w:rPr>
            </w:pPr>
            <w:r>
              <w:rPr>
                <w:rFonts w:hint="eastAsia"/>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2A63ED1A" w14:textId="77777777" w:rsidR="00AC012C" w:rsidRDefault="00AC012C" w:rsidP="00F94F2F">
            <w:pPr>
              <w:rPr>
                <w:sz w:val="15"/>
                <w:szCs w:val="15"/>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568BB644" w14:textId="77777777" w:rsidR="00AC012C" w:rsidRDefault="00AC012C" w:rsidP="00F94F2F">
            <w:pPr>
              <w:rPr>
                <w:sz w:val="15"/>
                <w:szCs w:val="15"/>
                <w:lang w:val="en-US" w:eastAsia="zh-CN" w:bidi="ar"/>
              </w:rPr>
            </w:pPr>
            <w:r>
              <w:rPr>
                <w:rFonts w:hint="eastAsia"/>
                <w:sz w:val="15"/>
                <w:szCs w:val="15"/>
                <w:lang w:val="en-US" w:eastAsia="zh-CN" w:bidi="ar"/>
              </w:rPr>
              <w:t> -</w:t>
            </w:r>
          </w:p>
        </w:tc>
        <w:tc>
          <w:tcPr>
            <w:tcW w:w="1126" w:type="dxa"/>
            <w:tcBorders>
              <w:top w:val="single" w:sz="4" w:space="0" w:color="auto"/>
              <w:left w:val="nil"/>
              <w:bottom w:val="single" w:sz="4" w:space="0" w:color="auto"/>
              <w:right w:val="single" w:sz="4" w:space="0" w:color="auto"/>
            </w:tcBorders>
            <w:vAlign w:val="center"/>
          </w:tcPr>
          <w:p w14:paraId="48DC34E8" w14:textId="77777777" w:rsidR="00AC012C" w:rsidRDefault="00AC012C" w:rsidP="00F94F2F">
            <w:pPr>
              <w:rPr>
                <w:sz w:val="15"/>
                <w:szCs w:val="15"/>
                <w:lang w:val="en-US" w:eastAsia="zh-CN" w:bidi="ar"/>
              </w:rPr>
            </w:pPr>
            <w:r>
              <w:rPr>
                <w:rFonts w:hint="eastAsia"/>
                <w:sz w:val="15"/>
                <w:szCs w:val="15"/>
                <w:lang w:val="en-US" w:eastAsia="zh-CN" w:bidi="ar"/>
              </w:rPr>
              <w:t>-</w:t>
            </w:r>
          </w:p>
        </w:tc>
      </w:tr>
      <w:tr w:rsidR="00AC012C" w14:paraId="0BB5D5AB"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EB640F9"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Picture and video sharing based on Ranging results</w:t>
            </w:r>
          </w:p>
        </w:tc>
        <w:tc>
          <w:tcPr>
            <w:tcW w:w="678" w:type="dxa"/>
            <w:tcBorders>
              <w:top w:val="single" w:sz="4" w:space="0" w:color="auto"/>
              <w:left w:val="nil"/>
              <w:bottom w:val="single" w:sz="4" w:space="0" w:color="auto"/>
              <w:right w:val="single" w:sz="4" w:space="0" w:color="auto"/>
            </w:tcBorders>
            <w:vAlign w:val="center"/>
          </w:tcPr>
          <w:p w14:paraId="50E74FC5" w14:textId="77777777" w:rsidR="00AC012C" w:rsidRDefault="00AC012C" w:rsidP="00F94F2F">
            <w:pPr>
              <w:rPr>
                <w:sz w:val="15"/>
                <w:szCs w:val="15"/>
                <w:lang w:val="en-US" w:eastAsia="zh-CN" w:bidi="ar"/>
              </w:rPr>
            </w:pPr>
            <w:r>
              <w:rPr>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54EC2510" w14:textId="77777777" w:rsidR="00AC012C" w:rsidRDefault="00AC012C" w:rsidP="00F94F2F">
            <w:pPr>
              <w:rPr>
                <w:sz w:val="15"/>
                <w:szCs w:val="15"/>
                <w:lang w:val="en-US" w:eastAsia="zh-CN" w:bidi="ar"/>
              </w:rPr>
            </w:pPr>
            <w:r>
              <w:rPr>
                <w:sz w:val="15"/>
                <w:szCs w:val="15"/>
                <w:lang w:val="en-US" w:eastAsia="zh-CN" w:bidi="ar"/>
              </w:rPr>
              <w:t>2°</w:t>
            </w:r>
          </w:p>
        </w:tc>
        <w:tc>
          <w:tcPr>
            <w:tcW w:w="422" w:type="dxa"/>
            <w:tcBorders>
              <w:top w:val="single" w:sz="4" w:space="0" w:color="auto"/>
              <w:left w:val="nil"/>
              <w:bottom w:val="single" w:sz="4" w:space="0" w:color="auto"/>
              <w:right w:val="single" w:sz="4" w:space="0" w:color="auto"/>
            </w:tcBorders>
            <w:vAlign w:val="center"/>
          </w:tcPr>
          <w:p w14:paraId="0256B141" w14:textId="77777777" w:rsidR="00AC012C" w:rsidRDefault="00AC012C" w:rsidP="00F94F2F">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2DAC74E" w14:textId="77777777" w:rsidR="00AC012C" w:rsidRDefault="00AC012C" w:rsidP="00F94F2F">
            <w:pPr>
              <w:rPr>
                <w:sz w:val="15"/>
                <w:szCs w:val="15"/>
                <w:lang w:val="en-US" w:eastAsia="zh-CN" w:bidi="ar"/>
              </w:rPr>
            </w:pPr>
            <w:r>
              <w:rPr>
                <w:rFonts w:hint="eastAsia"/>
                <w:sz w:val="15"/>
                <w:szCs w:val="16"/>
                <w:lang w:eastAsia="zh-CN"/>
              </w:rPr>
              <w:t>5</w:t>
            </w:r>
            <w:r>
              <w:rPr>
                <w:sz w:val="15"/>
                <w:szCs w:val="16"/>
                <w:lang w:eastAsia="zh-CN"/>
              </w:rPr>
              <w:t>0ms</w:t>
            </w:r>
          </w:p>
        </w:tc>
        <w:tc>
          <w:tcPr>
            <w:tcW w:w="959" w:type="dxa"/>
            <w:tcBorders>
              <w:top w:val="single" w:sz="4" w:space="0" w:color="auto"/>
              <w:left w:val="nil"/>
              <w:bottom w:val="single" w:sz="4" w:space="0" w:color="auto"/>
              <w:right w:val="single" w:sz="4" w:space="0" w:color="auto"/>
            </w:tcBorders>
            <w:vAlign w:val="center"/>
          </w:tcPr>
          <w:p w14:paraId="2E1CDA20" w14:textId="77777777" w:rsidR="00AC012C" w:rsidRDefault="00AC012C" w:rsidP="00F94F2F">
            <w:pPr>
              <w:rPr>
                <w:sz w:val="15"/>
                <w:szCs w:val="15"/>
                <w:lang w:val="en-US" w:eastAsia="zh-CN" w:bidi="ar"/>
              </w:rPr>
            </w:pPr>
            <w:r>
              <w:rPr>
                <w:sz w:val="15"/>
                <w:szCs w:val="15"/>
                <w:lang w:val="en-US" w:eastAsia="zh-CN" w:bidi="ar"/>
              </w:rPr>
              <w:t>10m</w:t>
            </w:r>
          </w:p>
        </w:tc>
        <w:tc>
          <w:tcPr>
            <w:tcW w:w="994" w:type="dxa"/>
            <w:tcBorders>
              <w:top w:val="single" w:sz="4" w:space="0" w:color="auto"/>
              <w:left w:val="nil"/>
              <w:bottom w:val="single" w:sz="4" w:space="0" w:color="auto"/>
              <w:right w:val="single" w:sz="4" w:space="0" w:color="auto"/>
            </w:tcBorders>
            <w:vAlign w:val="center"/>
          </w:tcPr>
          <w:p w14:paraId="23E8BF7D" w14:textId="77777777" w:rsidR="00AC012C" w:rsidRDefault="00AC012C" w:rsidP="00F94F2F">
            <w:pPr>
              <w:rPr>
                <w:sz w:val="15"/>
                <w:szCs w:val="15"/>
                <w:lang w:val="en-US" w:eastAsia="zh-CN" w:bidi="ar"/>
              </w:rPr>
            </w:pPr>
            <w:r>
              <w:rPr>
                <w:sz w:val="15"/>
                <w:szCs w:val="15"/>
                <w:lang w:val="en-US" w:eastAsia="zh-CN" w:bidi="ar"/>
              </w:rPr>
              <w:t>IC</w:t>
            </w:r>
            <w:r>
              <w:rPr>
                <w:rFonts w:hint="eastAsia"/>
                <w:sz w:val="15"/>
                <w:szCs w:val="15"/>
                <w:lang w:val="en-US" w:eastAsia="zh-CN" w:bidi="ar"/>
              </w:rPr>
              <w:t>/</w:t>
            </w:r>
            <w:r>
              <w:rPr>
                <w:sz w:val="15"/>
                <w:szCs w:val="15"/>
                <w:lang w:val="en-US" w:eastAsia="zh-CN" w:bidi="ar"/>
              </w:rPr>
              <w:t>PC/OOC</w:t>
            </w:r>
          </w:p>
        </w:tc>
        <w:tc>
          <w:tcPr>
            <w:tcW w:w="708" w:type="dxa"/>
            <w:tcBorders>
              <w:top w:val="single" w:sz="4" w:space="0" w:color="auto"/>
              <w:left w:val="nil"/>
              <w:bottom w:val="single" w:sz="4" w:space="0" w:color="auto"/>
              <w:right w:val="single" w:sz="4" w:space="0" w:color="auto"/>
            </w:tcBorders>
            <w:vAlign w:val="center"/>
          </w:tcPr>
          <w:p w14:paraId="3306EB4A" w14:textId="77777777" w:rsidR="00AC012C" w:rsidRDefault="00AC012C" w:rsidP="00F94F2F">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2B7D374C" w14:textId="77777777" w:rsidR="00AC012C" w:rsidRDefault="00AC012C" w:rsidP="00F94F2F">
            <w:pPr>
              <w:pStyle w:val="TAC"/>
              <w:rPr>
                <w:rFonts w:ascii="Times New Roman" w:eastAsia="SimSun" w:hAnsi="Times New Roman"/>
                <w:sz w:val="15"/>
                <w:szCs w:val="15"/>
                <w:lang w:val="en-US" w:eastAsia="zh-CN" w:bidi="ar"/>
              </w:rPr>
            </w:pPr>
            <w:r>
              <w:rPr>
                <w:rFonts w:ascii="Times New Roman" w:eastAsia="SimSun" w:hAnsi="Times New Roman"/>
                <w:sz w:val="15"/>
                <w:szCs w:val="15"/>
                <w:lang w:val="en-US" w:eastAsia="zh-CN" w:bidi="ar"/>
              </w:rPr>
              <w:t>Static/ Moving</w:t>
            </w:r>
          </w:p>
          <w:p w14:paraId="7DBF2809" w14:textId="77777777" w:rsidR="00AC012C" w:rsidRDefault="00AC012C" w:rsidP="00C875C1">
            <w:pPr>
              <w:rPr>
                <w:sz w:val="15"/>
                <w:szCs w:val="15"/>
                <w:lang w:val="en-US" w:eastAsia="zh-CN" w:bidi="ar"/>
              </w:rPr>
            </w:pPr>
            <w:r>
              <w:rPr>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296FE1C6" w14:textId="77777777" w:rsidR="00AC012C" w:rsidRDefault="00AC012C" w:rsidP="00F94F2F">
            <w:pPr>
              <w:rPr>
                <w:sz w:val="15"/>
                <w:szCs w:val="15"/>
                <w:lang w:val="en-US" w:eastAsia="zh-CN" w:bidi="ar"/>
              </w:rPr>
            </w:pPr>
            <w:r>
              <w:rPr>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44353030" w14:textId="77777777" w:rsidR="00AC012C" w:rsidRDefault="00AC012C" w:rsidP="00F94F2F">
            <w:pPr>
              <w:rPr>
                <w:sz w:val="15"/>
                <w:szCs w:val="15"/>
                <w:lang w:val="en-US" w:eastAsia="zh-CN" w:bidi="ar"/>
              </w:rPr>
            </w:pPr>
            <w:r>
              <w:rPr>
                <w:rFonts w:hint="eastAsia"/>
                <w:sz w:val="15"/>
                <w:szCs w:val="15"/>
                <w:lang w:val="en-US" w:eastAsia="zh-CN" w:bidi="ar"/>
              </w:rPr>
              <w:t xml:space="preserve"> </w:t>
            </w:r>
            <w:r>
              <w:rPr>
                <w:sz w:val="15"/>
                <w:szCs w:val="15"/>
                <w:lang w:val="en-US" w:eastAsia="zh-CN" w:bidi="ar"/>
              </w:rPr>
              <w:t>-</w:t>
            </w:r>
          </w:p>
        </w:tc>
        <w:tc>
          <w:tcPr>
            <w:tcW w:w="1126" w:type="dxa"/>
            <w:tcBorders>
              <w:top w:val="single" w:sz="4" w:space="0" w:color="auto"/>
              <w:left w:val="nil"/>
              <w:bottom w:val="single" w:sz="4" w:space="0" w:color="auto"/>
              <w:right w:val="single" w:sz="4" w:space="0" w:color="auto"/>
            </w:tcBorders>
            <w:vAlign w:val="center"/>
          </w:tcPr>
          <w:p w14:paraId="47867150" w14:textId="77777777" w:rsidR="00AC012C" w:rsidRDefault="00AC012C" w:rsidP="00F94F2F">
            <w:pPr>
              <w:rPr>
                <w:sz w:val="15"/>
                <w:szCs w:val="15"/>
                <w:lang w:val="en-US" w:eastAsia="zh-CN" w:bidi="ar"/>
              </w:rPr>
            </w:pPr>
            <w:r>
              <w:rPr>
                <w:sz w:val="15"/>
                <w:szCs w:val="15"/>
                <w:lang w:val="en-US" w:eastAsia="zh-CN" w:bidi="ar"/>
              </w:rPr>
              <w:t>-</w:t>
            </w:r>
          </w:p>
        </w:tc>
      </w:tr>
      <w:tr w:rsidR="00AC012C" w14:paraId="6E303722"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9D2BF29"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tcPr>
          <w:p w14:paraId="04FC7106" w14:textId="77777777" w:rsidR="00AC012C" w:rsidRDefault="00AC012C" w:rsidP="00F94F2F">
            <w:pPr>
              <w:rPr>
                <w:sz w:val="15"/>
                <w:szCs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6388A096" w14:textId="77777777" w:rsidR="00AC012C" w:rsidRDefault="00AC012C" w:rsidP="00F94F2F">
            <w:pPr>
              <w:rPr>
                <w:sz w:val="15"/>
                <w:szCs w:val="15"/>
                <w:lang w:val="en-US" w:eastAsia="zh-CN" w:bidi="ar"/>
              </w:rPr>
            </w:pPr>
            <w:r>
              <w:rPr>
                <w:rFonts w:hint="eastAsia"/>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0B85772F" w14:textId="77777777" w:rsidR="00AC012C" w:rsidRDefault="00AC012C" w:rsidP="00F94F2F">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A39EDA4" w14:textId="77777777" w:rsidR="00AC012C" w:rsidRDefault="00AC012C" w:rsidP="00F94F2F">
            <w:pPr>
              <w:rPr>
                <w:sz w:val="15"/>
                <w:szCs w:val="15"/>
                <w:lang w:val="en-US" w:eastAsia="zh-CN" w:bidi="ar"/>
              </w:rPr>
            </w:pPr>
            <w:r>
              <w:rPr>
                <w:rFonts w:eastAsia="Calibri"/>
                <w:sz w:val="15"/>
                <w:szCs w:val="16"/>
                <w:lang w:val="en-US" w:eastAsia="zh-CN" w:bidi="ar"/>
              </w:rPr>
              <w:t>100ms</w:t>
            </w:r>
          </w:p>
        </w:tc>
        <w:tc>
          <w:tcPr>
            <w:tcW w:w="959" w:type="dxa"/>
            <w:tcBorders>
              <w:top w:val="single" w:sz="4" w:space="0" w:color="auto"/>
              <w:left w:val="nil"/>
              <w:bottom w:val="single" w:sz="4" w:space="0" w:color="auto"/>
              <w:right w:val="single" w:sz="4" w:space="0" w:color="auto"/>
            </w:tcBorders>
            <w:vAlign w:val="center"/>
          </w:tcPr>
          <w:p w14:paraId="3B5E5C75" w14:textId="77777777" w:rsidR="00AC012C" w:rsidRDefault="00AC012C" w:rsidP="00F94F2F">
            <w:pPr>
              <w:rPr>
                <w:sz w:val="15"/>
                <w:szCs w:val="15"/>
                <w:lang w:val="en-US" w:eastAsia="zh-CN" w:bidi="ar"/>
              </w:rPr>
            </w:pPr>
            <w:r>
              <w:rPr>
                <w:rFonts w:hint="eastAsia"/>
                <w:sz w:val="15"/>
                <w:szCs w:val="15"/>
                <w:lang w:val="en-US" w:eastAsia="zh-CN" w:bidi="ar"/>
              </w:rPr>
              <w:t>20m</w:t>
            </w:r>
          </w:p>
        </w:tc>
        <w:tc>
          <w:tcPr>
            <w:tcW w:w="994" w:type="dxa"/>
            <w:tcBorders>
              <w:top w:val="single" w:sz="4" w:space="0" w:color="auto"/>
              <w:left w:val="nil"/>
              <w:bottom w:val="single" w:sz="4" w:space="0" w:color="auto"/>
              <w:right w:val="single" w:sz="4" w:space="0" w:color="auto"/>
            </w:tcBorders>
            <w:vAlign w:val="center"/>
          </w:tcPr>
          <w:p w14:paraId="2E0DD0F8" w14:textId="77777777" w:rsidR="00AC012C" w:rsidRDefault="00AC012C" w:rsidP="00F94F2F">
            <w:pPr>
              <w:rPr>
                <w:sz w:val="15"/>
                <w:szCs w:val="15"/>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6316731D" w14:textId="77777777" w:rsidR="00AC012C" w:rsidRDefault="00AC012C" w:rsidP="00F94F2F">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6F4B0223" w14:textId="77777777" w:rsidR="00AC012C" w:rsidRDefault="00AC012C" w:rsidP="00C875C1">
            <w:pPr>
              <w:rPr>
                <w:sz w:val="15"/>
                <w:szCs w:val="15"/>
                <w:lang w:val="en-US" w:eastAsia="zh-CN"/>
              </w:rPr>
            </w:pPr>
            <w:r>
              <w:rPr>
                <w:rFonts w:hint="eastAsia"/>
                <w:sz w:val="15"/>
                <w:szCs w:val="15"/>
                <w:lang w:val="en-US" w:eastAsia="zh-CN" w:bidi="ar"/>
              </w:rPr>
              <w:t>Static/ Moving</w:t>
            </w:r>
          </w:p>
          <w:p w14:paraId="2B9DFA6B" w14:textId="77777777" w:rsidR="00AC012C" w:rsidRDefault="00AC012C" w:rsidP="00C875C1">
            <w:pPr>
              <w:rPr>
                <w:sz w:val="15"/>
                <w:szCs w:val="15"/>
                <w:lang w:val="en-US" w:eastAsia="zh-CN" w:bidi="ar"/>
              </w:rPr>
            </w:pPr>
            <w:r>
              <w:rPr>
                <w:rFonts w:hint="eastAsia"/>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669C9E88" w14:textId="77777777" w:rsidR="00AC012C" w:rsidRDefault="00AC012C" w:rsidP="00F94F2F">
            <w:pPr>
              <w:rPr>
                <w:sz w:val="15"/>
                <w:szCs w:val="15"/>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217AA212" w14:textId="77777777" w:rsidR="00AC012C" w:rsidRDefault="00AC012C" w:rsidP="00F94F2F">
            <w:pPr>
              <w:rPr>
                <w:sz w:val="15"/>
                <w:szCs w:val="15"/>
                <w:lang w:val="en-US" w:eastAsia="zh-CN" w:bidi="ar"/>
              </w:rPr>
            </w:pPr>
            <w:r>
              <w:rPr>
                <w:rFonts w:hint="eastAsia"/>
                <w:sz w:val="15"/>
                <w:szCs w:val="15"/>
                <w:lang w:val="en-US" w:eastAsia="zh-CN" w:bidi="ar"/>
              </w:rPr>
              <w:t> 20</w:t>
            </w:r>
          </w:p>
        </w:tc>
        <w:tc>
          <w:tcPr>
            <w:tcW w:w="1126" w:type="dxa"/>
            <w:tcBorders>
              <w:top w:val="single" w:sz="4" w:space="0" w:color="auto"/>
              <w:left w:val="nil"/>
              <w:bottom w:val="single" w:sz="4" w:space="0" w:color="auto"/>
              <w:right w:val="single" w:sz="4" w:space="0" w:color="auto"/>
            </w:tcBorders>
            <w:vAlign w:val="center"/>
          </w:tcPr>
          <w:p w14:paraId="78A85E22" w14:textId="77777777" w:rsidR="00AC012C" w:rsidRDefault="00AC012C" w:rsidP="00F94F2F">
            <w:pPr>
              <w:rPr>
                <w:sz w:val="15"/>
                <w:szCs w:val="15"/>
                <w:lang w:val="en-US" w:eastAsia="zh-CN" w:bidi="ar"/>
              </w:rPr>
            </w:pPr>
            <w:r>
              <w:rPr>
                <w:rFonts w:hint="eastAsia"/>
                <w:sz w:val="15"/>
                <w:szCs w:val="15"/>
                <w:lang w:val="en-US" w:eastAsia="zh-CN" w:bidi="ar"/>
              </w:rPr>
              <w:t>-</w:t>
            </w:r>
          </w:p>
        </w:tc>
      </w:tr>
      <w:tr w:rsidR="00AC012C" w14:paraId="1DC33B70"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AC00C10" w14:textId="77777777" w:rsidR="00AC012C" w:rsidRPr="00CB5C6F" w:rsidRDefault="00AC012C" w:rsidP="00F94F2F">
            <w:pPr>
              <w:ind w:left="113" w:right="113"/>
              <w:rPr>
                <w:sz w:val="18"/>
                <w:szCs w:val="18"/>
                <w:lang w:val="en-US" w:eastAsia="zh-CN" w:bidi="ar"/>
              </w:rPr>
            </w:pPr>
            <w:r w:rsidRPr="00CB5C6F">
              <w:rPr>
                <w:sz w:val="18"/>
              </w:rPr>
              <w:lastRenderedPageBreak/>
              <w:t>Smart Vehicle Key</w:t>
            </w:r>
          </w:p>
        </w:tc>
        <w:tc>
          <w:tcPr>
            <w:tcW w:w="678" w:type="dxa"/>
            <w:tcBorders>
              <w:top w:val="single" w:sz="4" w:space="0" w:color="auto"/>
              <w:left w:val="nil"/>
              <w:bottom w:val="single" w:sz="4" w:space="0" w:color="auto"/>
              <w:right w:val="single" w:sz="4" w:space="0" w:color="auto"/>
            </w:tcBorders>
            <w:vAlign w:val="center"/>
          </w:tcPr>
          <w:p w14:paraId="449B8D44" w14:textId="77777777" w:rsidR="00AC012C" w:rsidRDefault="00AC012C" w:rsidP="00F94F2F">
            <w:pPr>
              <w:rPr>
                <w:sz w:val="15"/>
                <w:szCs w:val="15"/>
                <w:lang w:val="en-US" w:eastAsia="zh-CN" w:bidi="ar"/>
              </w:rPr>
            </w:pPr>
            <w:r>
              <w:rPr>
                <w:sz w:val="15"/>
              </w:rPr>
              <w:t>10 cm</w:t>
            </w:r>
          </w:p>
        </w:tc>
        <w:tc>
          <w:tcPr>
            <w:tcW w:w="851" w:type="dxa"/>
            <w:tcBorders>
              <w:top w:val="single" w:sz="4" w:space="0" w:color="auto"/>
              <w:left w:val="nil"/>
              <w:bottom w:val="single" w:sz="4" w:space="0" w:color="auto"/>
              <w:right w:val="single" w:sz="4" w:space="0" w:color="auto"/>
            </w:tcBorders>
            <w:vAlign w:val="center"/>
          </w:tcPr>
          <w:p w14:paraId="1E87402C" w14:textId="77777777" w:rsidR="00AC012C" w:rsidRDefault="00AC012C" w:rsidP="00F94F2F">
            <w:pPr>
              <w:rPr>
                <w:sz w:val="15"/>
                <w:szCs w:val="15"/>
                <w:lang w:val="en-US" w:eastAsia="zh-CN" w:bidi="ar"/>
              </w:rPr>
            </w:pPr>
            <w:r>
              <w:rPr>
                <w:sz w:val="15"/>
              </w:rPr>
              <w:t>-</w:t>
            </w:r>
          </w:p>
        </w:tc>
        <w:tc>
          <w:tcPr>
            <w:tcW w:w="422" w:type="dxa"/>
            <w:tcBorders>
              <w:top w:val="single" w:sz="4" w:space="0" w:color="auto"/>
              <w:left w:val="nil"/>
              <w:bottom w:val="single" w:sz="4" w:space="0" w:color="auto"/>
              <w:right w:val="single" w:sz="4" w:space="0" w:color="auto"/>
            </w:tcBorders>
            <w:vAlign w:val="center"/>
          </w:tcPr>
          <w:p w14:paraId="45B5A2FD" w14:textId="77777777" w:rsidR="00AC012C" w:rsidRDefault="00AC012C" w:rsidP="00F94F2F">
            <w:pPr>
              <w:rPr>
                <w:sz w:val="15"/>
                <w:szCs w:val="15"/>
                <w:lang w:val="en-US"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643A96EE" w14:textId="77777777" w:rsidR="00AC012C" w:rsidRDefault="00AC012C" w:rsidP="00F94F2F">
            <w:pPr>
              <w:rPr>
                <w:sz w:val="15"/>
                <w:szCs w:val="15"/>
                <w:lang w:val="en-US" w:eastAsia="zh-CN" w:bidi="ar"/>
              </w:rPr>
            </w:pPr>
            <w:r>
              <w:rPr>
                <w:sz w:val="15"/>
                <w:szCs w:val="15"/>
                <w:lang w:val="en-US" w:eastAsia="zh-CN" w:bidi="ar"/>
              </w:rPr>
              <w:t>5</w:t>
            </w:r>
            <w:r>
              <w:rPr>
                <w:rFonts w:hint="eastAsia"/>
                <w:sz w:val="15"/>
                <w:szCs w:val="15"/>
                <w:lang w:val="en-US" w:eastAsia="zh-CN" w:bidi="ar"/>
              </w:rPr>
              <w:t>0ms</w:t>
            </w:r>
          </w:p>
        </w:tc>
        <w:tc>
          <w:tcPr>
            <w:tcW w:w="959" w:type="dxa"/>
            <w:tcBorders>
              <w:top w:val="single" w:sz="4" w:space="0" w:color="auto"/>
              <w:left w:val="nil"/>
              <w:bottom w:val="single" w:sz="4" w:space="0" w:color="auto"/>
              <w:right w:val="single" w:sz="4" w:space="0" w:color="auto"/>
            </w:tcBorders>
            <w:vAlign w:val="center"/>
          </w:tcPr>
          <w:p w14:paraId="36BD0C31" w14:textId="77777777" w:rsidR="00AC012C" w:rsidRDefault="00AC012C" w:rsidP="00F94F2F">
            <w:pPr>
              <w:rPr>
                <w:sz w:val="15"/>
                <w:szCs w:val="15"/>
                <w:lang w:val="en-US" w:eastAsia="zh-CN" w:bidi="ar"/>
              </w:rPr>
            </w:pPr>
            <w:r>
              <w:rPr>
                <w:rFonts w:eastAsia="Calibri"/>
                <w:sz w:val="15"/>
                <w:szCs w:val="16"/>
              </w:rPr>
              <w:t>30m</w:t>
            </w:r>
          </w:p>
        </w:tc>
        <w:tc>
          <w:tcPr>
            <w:tcW w:w="994" w:type="dxa"/>
            <w:tcBorders>
              <w:top w:val="single" w:sz="4" w:space="0" w:color="auto"/>
              <w:left w:val="nil"/>
              <w:bottom w:val="single" w:sz="4" w:space="0" w:color="auto"/>
              <w:right w:val="single" w:sz="4" w:space="0" w:color="auto"/>
            </w:tcBorders>
            <w:vAlign w:val="center"/>
          </w:tcPr>
          <w:p w14:paraId="0D898494" w14:textId="77777777" w:rsidR="00AC012C" w:rsidRDefault="00AC012C" w:rsidP="00F94F2F">
            <w:pPr>
              <w:rPr>
                <w:sz w:val="15"/>
                <w:szCs w:val="15"/>
                <w:lang w:val="en-US" w:eastAsia="zh-CN" w:bidi="ar"/>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6FAFCDE5" w14:textId="77777777" w:rsidR="00AC012C" w:rsidRDefault="00AC012C" w:rsidP="00F94F2F">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467AC9DF" w14:textId="77777777" w:rsidR="00AC012C" w:rsidRDefault="00AC012C" w:rsidP="00F94F2F">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6F9F3744" w14:textId="77777777" w:rsidR="00AC012C" w:rsidRDefault="00AC012C" w:rsidP="00C875C1">
            <w:pPr>
              <w:rPr>
                <w:sz w:val="15"/>
                <w:szCs w:val="15"/>
                <w:lang w:val="en-US" w:eastAsia="zh-CN" w:bidi="ar"/>
              </w:rPr>
            </w:pPr>
            <w:r>
              <w:rPr>
                <w:sz w:val="15"/>
              </w:rPr>
              <w:t>(&lt;2m/s)</w:t>
            </w:r>
          </w:p>
        </w:tc>
        <w:tc>
          <w:tcPr>
            <w:tcW w:w="992" w:type="dxa"/>
            <w:tcBorders>
              <w:top w:val="single" w:sz="4" w:space="0" w:color="auto"/>
              <w:left w:val="nil"/>
              <w:bottom w:val="single" w:sz="4" w:space="0" w:color="auto"/>
              <w:right w:val="single" w:sz="4" w:space="0" w:color="auto"/>
            </w:tcBorders>
            <w:vAlign w:val="center"/>
          </w:tcPr>
          <w:p w14:paraId="4A1821F1" w14:textId="77777777" w:rsidR="00AC012C" w:rsidRDefault="00AC012C" w:rsidP="00F94F2F">
            <w:pPr>
              <w:rPr>
                <w:sz w:val="15"/>
                <w:szCs w:val="15"/>
                <w:lang w:val="en-US" w:eastAsia="zh-CN" w:bidi="ar"/>
              </w:rPr>
            </w:pPr>
            <w:r>
              <w:rPr>
                <w:sz w:val="15"/>
                <w:szCs w:val="16"/>
              </w:rPr>
              <w:t>25ms</w:t>
            </w:r>
          </w:p>
        </w:tc>
        <w:tc>
          <w:tcPr>
            <w:tcW w:w="850" w:type="dxa"/>
            <w:tcBorders>
              <w:top w:val="single" w:sz="4" w:space="0" w:color="auto"/>
              <w:left w:val="nil"/>
              <w:bottom w:val="single" w:sz="4" w:space="0" w:color="auto"/>
              <w:right w:val="single" w:sz="4" w:space="0" w:color="auto"/>
            </w:tcBorders>
            <w:vAlign w:val="center"/>
          </w:tcPr>
          <w:p w14:paraId="1ADAE64E" w14:textId="77777777" w:rsidR="00AC012C" w:rsidRDefault="00AC012C" w:rsidP="00F94F2F">
            <w:pPr>
              <w:rPr>
                <w:sz w:val="15"/>
                <w:szCs w:val="15"/>
                <w:lang w:val="en-US" w:eastAsia="zh-CN" w:bidi="ar"/>
              </w:rPr>
            </w:pPr>
            <w:r>
              <w:rPr>
                <w:rFonts w:eastAsia="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tcPr>
          <w:p w14:paraId="5AC20A50" w14:textId="77777777" w:rsidR="00AC012C" w:rsidRDefault="00AC012C" w:rsidP="00F94F2F">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61127FF1" w14:textId="77777777" w:rsidR="00AC012C" w:rsidRDefault="00AC012C" w:rsidP="00C875C1">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AC012C" w14:paraId="735F1F5F"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5CBE6F7" w14:textId="77777777" w:rsidR="00AC012C" w:rsidRPr="00CB5C6F" w:rsidRDefault="00AC012C" w:rsidP="00F94F2F">
            <w:pPr>
              <w:ind w:left="113" w:right="113"/>
              <w:rPr>
                <w:sz w:val="18"/>
              </w:rPr>
            </w:pPr>
            <w:r w:rsidRPr="00CB5C6F">
              <w:rPr>
                <w:sz w:val="18"/>
                <w:szCs w:val="18"/>
                <w:lang w:val="en-US" w:eastAsia="zh-CN" w:bidi="ar"/>
              </w:rPr>
              <w:t>Touchless Self-checkout Machine Control</w:t>
            </w:r>
          </w:p>
        </w:tc>
        <w:tc>
          <w:tcPr>
            <w:tcW w:w="678" w:type="dxa"/>
            <w:tcBorders>
              <w:top w:val="single" w:sz="4" w:space="0" w:color="auto"/>
              <w:left w:val="nil"/>
              <w:bottom w:val="single" w:sz="4" w:space="0" w:color="auto"/>
              <w:right w:val="single" w:sz="4" w:space="0" w:color="auto"/>
            </w:tcBorders>
            <w:vAlign w:val="center"/>
          </w:tcPr>
          <w:p w14:paraId="5A68832C" w14:textId="77777777" w:rsidR="00AC012C" w:rsidRDefault="00AC012C" w:rsidP="00F94F2F">
            <w:pPr>
              <w:rPr>
                <w:sz w:val="15"/>
              </w:rPr>
            </w:pPr>
            <w:r w:rsidRPr="004D73F0">
              <w:rPr>
                <w:rFonts w:hint="eastAsia"/>
                <w:sz w:val="15"/>
                <w:lang w:eastAsia="zh-CN"/>
              </w:rPr>
              <w:t>10</w:t>
            </w:r>
            <w:r>
              <w:rPr>
                <w:sz w:val="15"/>
              </w:rPr>
              <w:t>cm</w:t>
            </w:r>
          </w:p>
        </w:tc>
        <w:tc>
          <w:tcPr>
            <w:tcW w:w="851" w:type="dxa"/>
            <w:tcBorders>
              <w:top w:val="single" w:sz="4" w:space="0" w:color="auto"/>
              <w:left w:val="nil"/>
              <w:bottom w:val="single" w:sz="4" w:space="0" w:color="auto"/>
              <w:right w:val="single" w:sz="4" w:space="0" w:color="auto"/>
            </w:tcBorders>
            <w:vAlign w:val="center"/>
          </w:tcPr>
          <w:p w14:paraId="767D08F8" w14:textId="77777777" w:rsidR="00AC012C" w:rsidRDefault="00AC012C" w:rsidP="00F94F2F">
            <w:pPr>
              <w:rPr>
                <w:sz w:val="15"/>
              </w:rPr>
            </w:pPr>
            <w:r>
              <w:rPr>
                <w:rFonts w:hint="eastAsia"/>
                <w:sz w:val="15"/>
                <w:lang w:eastAsia="zh-CN"/>
              </w:rPr>
              <w:t>-</w:t>
            </w:r>
          </w:p>
        </w:tc>
        <w:tc>
          <w:tcPr>
            <w:tcW w:w="422" w:type="dxa"/>
            <w:tcBorders>
              <w:top w:val="single" w:sz="4" w:space="0" w:color="auto"/>
              <w:left w:val="nil"/>
              <w:bottom w:val="single" w:sz="4" w:space="0" w:color="auto"/>
              <w:right w:val="single" w:sz="4" w:space="0" w:color="auto"/>
            </w:tcBorders>
            <w:vAlign w:val="center"/>
          </w:tcPr>
          <w:p w14:paraId="35CE1811" w14:textId="77777777" w:rsidR="00AC012C" w:rsidRDefault="00AC012C" w:rsidP="00F94F2F">
            <w:pPr>
              <w:rPr>
                <w:rFonts w:eastAsia="Calibri"/>
                <w:sz w:val="15"/>
                <w:szCs w:val="16"/>
              </w:rPr>
            </w:pPr>
            <w:r>
              <w:rPr>
                <w:rFonts w:hint="eastAsia"/>
                <w:sz w:val="15"/>
                <w:szCs w:val="16"/>
                <w:lang w:eastAsia="zh-CN"/>
              </w:rPr>
              <w:t>9</w:t>
            </w:r>
            <w:r>
              <w:rPr>
                <w:sz w:val="15"/>
                <w:szCs w:val="16"/>
                <w:lang w:eastAsia="zh-CN"/>
              </w:rPr>
              <w:t>9%</w:t>
            </w:r>
          </w:p>
        </w:tc>
        <w:tc>
          <w:tcPr>
            <w:tcW w:w="577" w:type="dxa"/>
            <w:tcBorders>
              <w:top w:val="single" w:sz="4" w:space="0" w:color="auto"/>
              <w:left w:val="nil"/>
              <w:bottom w:val="single" w:sz="4" w:space="0" w:color="auto"/>
              <w:right w:val="single" w:sz="4" w:space="0" w:color="auto"/>
            </w:tcBorders>
            <w:vAlign w:val="center"/>
          </w:tcPr>
          <w:p w14:paraId="3E7E1553" w14:textId="77777777" w:rsidR="00AC012C" w:rsidRDefault="00AC012C" w:rsidP="00F94F2F">
            <w:pPr>
              <w:rPr>
                <w:rFonts w:eastAsia="Calibri"/>
                <w:sz w:val="15"/>
                <w:szCs w:val="16"/>
              </w:rPr>
            </w:pPr>
            <w:r>
              <w:rPr>
                <w:sz w:val="15"/>
                <w:szCs w:val="15"/>
                <w:lang w:val="en-US" w:eastAsia="zh-CN" w:bidi="ar"/>
              </w:rPr>
              <w:t>150ms</w:t>
            </w:r>
          </w:p>
        </w:tc>
        <w:tc>
          <w:tcPr>
            <w:tcW w:w="959" w:type="dxa"/>
            <w:tcBorders>
              <w:top w:val="single" w:sz="4" w:space="0" w:color="auto"/>
              <w:left w:val="nil"/>
              <w:bottom w:val="single" w:sz="4" w:space="0" w:color="auto"/>
              <w:right w:val="single" w:sz="4" w:space="0" w:color="auto"/>
            </w:tcBorders>
            <w:vAlign w:val="center"/>
          </w:tcPr>
          <w:p w14:paraId="0604E021" w14:textId="77777777" w:rsidR="00AC012C" w:rsidRDefault="00AC012C" w:rsidP="00F94F2F">
            <w:pPr>
              <w:rPr>
                <w:rFonts w:eastAsia="Calibri"/>
                <w:sz w:val="15"/>
                <w:szCs w:val="16"/>
              </w:rPr>
            </w:pPr>
            <w:r>
              <w:rPr>
                <w:rFonts w:hint="eastAsia"/>
                <w:sz w:val="15"/>
                <w:szCs w:val="16"/>
                <w:lang w:eastAsia="zh-CN"/>
              </w:rPr>
              <w:t>1</w:t>
            </w:r>
            <w:r>
              <w:rPr>
                <w:sz w:val="15"/>
                <w:szCs w:val="16"/>
                <w:lang w:eastAsia="zh-CN"/>
              </w:rPr>
              <w:t>m</w:t>
            </w:r>
          </w:p>
        </w:tc>
        <w:tc>
          <w:tcPr>
            <w:tcW w:w="994" w:type="dxa"/>
            <w:tcBorders>
              <w:top w:val="single" w:sz="4" w:space="0" w:color="auto"/>
              <w:left w:val="nil"/>
              <w:bottom w:val="single" w:sz="4" w:space="0" w:color="auto"/>
              <w:right w:val="single" w:sz="4" w:space="0" w:color="auto"/>
            </w:tcBorders>
            <w:vAlign w:val="center"/>
          </w:tcPr>
          <w:p w14:paraId="041716B4" w14:textId="77777777" w:rsidR="00AC012C" w:rsidRDefault="00AC012C" w:rsidP="00F94F2F">
            <w:pPr>
              <w:rPr>
                <w:rFonts w:eastAsia="Calibri"/>
                <w:sz w:val="15"/>
                <w:szCs w:val="16"/>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04CE9A29" w14:textId="77777777" w:rsidR="00AC012C" w:rsidRDefault="00AC012C" w:rsidP="00F94F2F">
            <w:pPr>
              <w:rPr>
                <w:sz w:val="15"/>
                <w:szCs w:val="16"/>
              </w:rPr>
            </w:pPr>
            <w:r>
              <w:rPr>
                <w:sz w:val="15"/>
                <w:szCs w:val="16"/>
                <w:lang w:eastAsia="zh-CN"/>
              </w:rPr>
              <w:t>LOS</w:t>
            </w:r>
          </w:p>
        </w:tc>
        <w:tc>
          <w:tcPr>
            <w:tcW w:w="852" w:type="dxa"/>
            <w:tcBorders>
              <w:top w:val="single" w:sz="4" w:space="0" w:color="auto"/>
              <w:left w:val="nil"/>
              <w:bottom w:val="single" w:sz="4" w:space="0" w:color="auto"/>
              <w:right w:val="single" w:sz="4" w:space="0" w:color="auto"/>
            </w:tcBorders>
            <w:vAlign w:val="center"/>
          </w:tcPr>
          <w:p w14:paraId="04FCD52A" w14:textId="77777777" w:rsidR="00AC012C" w:rsidRDefault="00AC012C" w:rsidP="00F94F2F">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728A5D8F" w14:textId="77777777" w:rsidR="00AC012C" w:rsidRDefault="00AC012C" w:rsidP="00F94F2F">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92" w:type="dxa"/>
            <w:tcBorders>
              <w:top w:val="single" w:sz="4" w:space="0" w:color="auto"/>
              <w:left w:val="nil"/>
              <w:bottom w:val="single" w:sz="4" w:space="0" w:color="auto"/>
              <w:right w:val="single" w:sz="4" w:space="0" w:color="auto"/>
            </w:tcBorders>
            <w:vAlign w:val="center"/>
          </w:tcPr>
          <w:p w14:paraId="413424B8" w14:textId="77777777" w:rsidR="00AC012C" w:rsidRDefault="00AC012C" w:rsidP="00F94F2F">
            <w:pPr>
              <w:rPr>
                <w:sz w:val="15"/>
                <w:szCs w:val="16"/>
              </w:rPr>
            </w:pPr>
            <w:r>
              <w:rPr>
                <w:sz w:val="15"/>
                <w:szCs w:val="16"/>
                <w:lang w:eastAsia="zh-CN"/>
              </w:rPr>
              <w:t>100ms</w:t>
            </w:r>
          </w:p>
        </w:tc>
        <w:tc>
          <w:tcPr>
            <w:tcW w:w="850" w:type="dxa"/>
            <w:tcBorders>
              <w:top w:val="single" w:sz="4" w:space="0" w:color="auto"/>
              <w:left w:val="nil"/>
              <w:bottom w:val="single" w:sz="4" w:space="0" w:color="auto"/>
              <w:right w:val="single" w:sz="4" w:space="0" w:color="auto"/>
            </w:tcBorders>
            <w:vAlign w:val="center"/>
          </w:tcPr>
          <w:p w14:paraId="087184BC" w14:textId="77777777" w:rsidR="00AC012C" w:rsidRDefault="00AC012C" w:rsidP="00F94F2F">
            <w:pPr>
              <w:rPr>
                <w:rFonts w:eastAsia="Calibri"/>
                <w:sz w:val="15"/>
                <w:szCs w:val="16"/>
              </w:rPr>
            </w:pPr>
            <w:r>
              <w:rPr>
                <w:rFonts w:hint="eastAsia"/>
                <w:sz w:val="15"/>
                <w:szCs w:val="16"/>
                <w:lang w:eastAsia="zh-CN"/>
              </w:rPr>
              <w:t>-</w:t>
            </w:r>
          </w:p>
        </w:tc>
        <w:tc>
          <w:tcPr>
            <w:tcW w:w="1126" w:type="dxa"/>
            <w:tcBorders>
              <w:top w:val="single" w:sz="4" w:space="0" w:color="auto"/>
              <w:left w:val="nil"/>
              <w:bottom w:val="single" w:sz="4" w:space="0" w:color="auto"/>
              <w:right w:val="single" w:sz="4" w:space="0" w:color="auto"/>
            </w:tcBorders>
            <w:vAlign w:val="center"/>
          </w:tcPr>
          <w:p w14:paraId="05FDC444" w14:textId="13854042" w:rsidR="00AC012C" w:rsidRDefault="00AC012C" w:rsidP="00C875C1">
            <w:pPr>
              <w:pStyle w:val="NormalWeb"/>
              <w:keepNext/>
              <w:keepLines/>
              <w:spacing w:before="0" w:beforeAutospacing="0" w:after="0" w:afterAutospacing="0"/>
              <w:jc w:val="center"/>
              <w:rPr>
                <w:rFonts w:ascii="Times New Roman" w:eastAsia="Calibri" w:hAnsi="Times New Roman"/>
                <w:sz w:val="15"/>
                <w:szCs w:val="16"/>
              </w:rPr>
            </w:pPr>
            <w:r w:rsidRPr="004D73F0">
              <w:rPr>
                <w:rFonts w:ascii="Times New Roman" w:eastAsia="Times New Roman" w:hAnsi="Times New Roman" w:hint="eastAsia"/>
                <w:sz w:val="15"/>
                <w:szCs w:val="16"/>
              </w:rPr>
              <w:t>=</w:t>
            </w:r>
          </w:p>
        </w:tc>
      </w:tr>
      <w:tr w:rsidR="00AC012C" w14:paraId="727AEC27"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34361F8" w14:textId="77777777" w:rsidR="00AC012C" w:rsidRPr="00CB5C6F" w:rsidRDefault="00AC012C" w:rsidP="00F94F2F">
            <w:pPr>
              <w:ind w:left="113" w:right="113"/>
              <w:rPr>
                <w:b/>
                <w:bCs/>
                <w:sz w:val="18"/>
              </w:rPr>
            </w:pPr>
            <w:r w:rsidRPr="00CB5C6F">
              <w:rPr>
                <w:sz w:val="18"/>
                <w:lang w:val="en-US"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6B1234A4" w14:textId="77777777" w:rsidR="00AC012C" w:rsidRDefault="00AC012C" w:rsidP="00F94F2F">
            <w:pPr>
              <w:rPr>
                <w:sz w:val="15"/>
              </w:rPr>
            </w:pPr>
            <w:r>
              <w:rPr>
                <w:sz w:val="15"/>
                <w:lang w:val="en-US" w:eastAsia="zh-CN" w:bidi="ar"/>
              </w:rPr>
              <w:t>10</w:t>
            </w:r>
            <w:r>
              <w:rPr>
                <w:rFonts w:hint="eastAsia"/>
                <w:sz w:val="15"/>
                <w:lang w:val="en-US" w:eastAsia="zh-CN" w:bidi="ar"/>
              </w:rPr>
              <w:t>c</w:t>
            </w:r>
            <w:r>
              <w:rPr>
                <w:sz w:val="15"/>
                <w:lang w:val="en-US" w:eastAsia="zh-CN" w:bidi="ar"/>
              </w:rPr>
              <w:t>m</w:t>
            </w:r>
          </w:p>
        </w:tc>
        <w:tc>
          <w:tcPr>
            <w:tcW w:w="851" w:type="dxa"/>
            <w:tcBorders>
              <w:top w:val="single" w:sz="4" w:space="0" w:color="auto"/>
              <w:left w:val="nil"/>
              <w:bottom w:val="single" w:sz="4" w:space="0" w:color="auto"/>
              <w:right w:val="single" w:sz="4" w:space="0" w:color="auto"/>
            </w:tcBorders>
            <w:vAlign w:val="center"/>
          </w:tcPr>
          <w:p w14:paraId="347A77B5" w14:textId="77777777" w:rsidR="00AC012C" w:rsidRDefault="00AC012C" w:rsidP="00F94F2F">
            <w:pPr>
              <w:rPr>
                <w:sz w:val="15"/>
              </w:rPr>
            </w:pPr>
            <w:r>
              <w:rPr>
                <w:sz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594F259B" w14:textId="77777777" w:rsidR="00AC012C" w:rsidRDefault="00AC012C" w:rsidP="00F94F2F">
            <w:pPr>
              <w:rPr>
                <w:rFonts w:eastAsia="Calibri"/>
                <w:sz w:val="15"/>
                <w:szCs w:val="16"/>
              </w:rPr>
            </w:pPr>
            <w:r>
              <w:rPr>
                <w:rFonts w:eastAsia="Calibri"/>
                <w:sz w:val="15"/>
                <w:szCs w:val="16"/>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4C6296C1" w14:textId="77777777" w:rsidR="00AC012C" w:rsidRDefault="00AC012C" w:rsidP="00F94F2F">
            <w:pPr>
              <w:rPr>
                <w:rFonts w:eastAsia="Calibri"/>
                <w:sz w:val="15"/>
                <w:szCs w:val="16"/>
              </w:rPr>
            </w:pPr>
            <w:r>
              <w:rPr>
                <w:rFonts w:eastAsia="Calibri"/>
                <w:sz w:val="15"/>
                <w:szCs w:val="16"/>
              </w:rPr>
              <w:t>500ms</w:t>
            </w:r>
          </w:p>
        </w:tc>
        <w:tc>
          <w:tcPr>
            <w:tcW w:w="959" w:type="dxa"/>
            <w:tcBorders>
              <w:top w:val="single" w:sz="4" w:space="0" w:color="auto"/>
              <w:left w:val="nil"/>
              <w:bottom w:val="single" w:sz="4" w:space="0" w:color="auto"/>
              <w:right w:val="single" w:sz="4" w:space="0" w:color="auto"/>
            </w:tcBorders>
            <w:vAlign w:val="center"/>
          </w:tcPr>
          <w:p w14:paraId="7D3E5615" w14:textId="77777777" w:rsidR="00AC012C" w:rsidRDefault="00AC012C" w:rsidP="00F94F2F">
            <w:pPr>
              <w:rPr>
                <w:rFonts w:eastAsia="Calibri"/>
                <w:sz w:val="15"/>
                <w:szCs w:val="16"/>
              </w:rPr>
            </w:pPr>
            <w:r>
              <w:rPr>
                <w:rFonts w:eastAsia="Calibri"/>
                <w:sz w:val="15"/>
                <w:szCs w:val="16"/>
                <w:lang w:val="en-US" w:eastAsia="zh-CN" w:bidi="ar"/>
              </w:rPr>
              <w:t>10 m</w:t>
            </w:r>
          </w:p>
        </w:tc>
        <w:tc>
          <w:tcPr>
            <w:tcW w:w="994" w:type="dxa"/>
            <w:tcBorders>
              <w:top w:val="single" w:sz="4" w:space="0" w:color="auto"/>
              <w:left w:val="nil"/>
              <w:bottom w:val="single" w:sz="4" w:space="0" w:color="auto"/>
              <w:right w:val="single" w:sz="4" w:space="0" w:color="auto"/>
            </w:tcBorders>
            <w:vAlign w:val="center"/>
          </w:tcPr>
          <w:p w14:paraId="5B795A04" w14:textId="77777777" w:rsidR="00AC012C" w:rsidRDefault="00AC012C" w:rsidP="00F94F2F">
            <w:pPr>
              <w:rPr>
                <w:rFonts w:eastAsia="Calibri"/>
                <w:sz w:val="15"/>
                <w:szCs w:val="16"/>
              </w:rPr>
            </w:pPr>
            <w:r>
              <w:rPr>
                <w:rFonts w:eastAsia="Calibri"/>
                <w:sz w:val="15"/>
                <w:szCs w:val="16"/>
                <w:lang w:val="en-US" w:eastAsia="zh-CN" w:bidi="ar"/>
              </w:rPr>
              <w:t>IC</w:t>
            </w:r>
            <w:r>
              <w:rPr>
                <w:sz w:val="15"/>
                <w:szCs w:val="16"/>
                <w:lang w:val="en-US" w:eastAsia="zh-CN" w:bidi="ar"/>
              </w:rPr>
              <w:t>/PC</w:t>
            </w:r>
            <w:r>
              <w:rPr>
                <w:rFonts w:eastAsia="Calibri"/>
                <w:sz w:val="15"/>
                <w:szCs w:val="16"/>
                <w:lang w:val="en-US" w:eastAsia="zh-CN" w:bidi="ar"/>
              </w:rPr>
              <w:t>/OOC</w:t>
            </w:r>
          </w:p>
        </w:tc>
        <w:tc>
          <w:tcPr>
            <w:tcW w:w="708" w:type="dxa"/>
            <w:tcBorders>
              <w:top w:val="single" w:sz="4" w:space="0" w:color="auto"/>
              <w:left w:val="nil"/>
              <w:bottom w:val="single" w:sz="4" w:space="0" w:color="auto"/>
              <w:right w:val="single" w:sz="4" w:space="0" w:color="auto"/>
            </w:tcBorders>
            <w:vAlign w:val="center"/>
          </w:tcPr>
          <w:p w14:paraId="597F24FE" w14:textId="77777777" w:rsidR="00AC012C" w:rsidRDefault="00AC012C" w:rsidP="00F94F2F">
            <w:pPr>
              <w:rPr>
                <w:sz w:val="15"/>
                <w:szCs w:val="16"/>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7DBB006F" w14:textId="77777777" w:rsidR="00AC012C" w:rsidRDefault="00AC012C" w:rsidP="00C875C1">
            <w:pPr>
              <w:keepNext/>
              <w:keepLines/>
              <w:jc w:val="center"/>
              <w:rPr>
                <w:rFonts w:eastAsia="Malgun Gothic"/>
                <w:sz w:val="15"/>
                <w:lang w:val="en-US" w:eastAsia="zh-CN" w:bidi="ar"/>
              </w:rPr>
            </w:pPr>
            <w:r>
              <w:rPr>
                <w:rFonts w:eastAsia="Calibri"/>
                <w:sz w:val="15"/>
                <w:szCs w:val="16"/>
                <w:lang w:val="en-US" w:eastAsia="zh-CN" w:bidi="ar"/>
              </w:rPr>
              <w:t>Static/</w:t>
            </w:r>
            <w:r>
              <w:rPr>
                <w:sz w:val="15"/>
                <w:lang w:val="en-US" w:eastAsia="zh-CN" w:bidi="ar"/>
              </w:rPr>
              <w:t xml:space="preserve"> Moving</w:t>
            </w:r>
          </w:p>
          <w:p w14:paraId="0A0C8C34" w14:textId="77777777" w:rsidR="00AC012C" w:rsidRPr="005D5E16" w:rsidRDefault="00AC012C" w:rsidP="005D5E16">
            <w:pPr>
              <w:pStyle w:val="NormalWeb"/>
              <w:keepNext/>
              <w:keepLines/>
              <w:spacing w:before="0" w:beforeAutospacing="0" w:after="0" w:afterAutospacing="0"/>
              <w:jc w:val="center"/>
              <w:rPr>
                <w:rFonts w:ascii="Times New Roman" w:eastAsia="Calibri" w:hAnsi="Times New Roman"/>
                <w:sz w:val="15"/>
                <w:szCs w:val="16"/>
              </w:rPr>
            </w:pPr>
            <w:r w:rsidRPr="00C875C1">
              <w:rPr>
                <w:rFonts w:eastAsia="Times New Roman"/>
                <w:sz w:val="15"/>
                <w:szCs w:val="20"/>
                <w:lang w:bidi="ar"/>
              </w:rPr>
              <w:t>(1 m/s)</w:t>
            </w:r>
          </w:p>
        </w:tc>
        <w:tc>
          <w:tcPr>
            <w:tcW w:w="992" w:type="dxa"/>
            <w:tcBorders>
              <w:top w:val="single" w:sz="4" w:space="0" w:color="auto"/>
              <w:left w:val="nil"/>
              <w:bottom w:val="single" w:sz="4" w:space="0" w:color="auto"/>
              <w:right w:val="single" w:sz="4" w:space="0" w:color="auto"/>
            </w:tcBorders>
            <w:vAlign w:val="center"/>
          </w:tcPr>
          <w:p w14:paraId="1E6B4D55" w14:textId="77777777" w:rsidR="00AC012C" w:rsidRDefault="00AC012C" w:rsidP="00F94F2F">
            <w:pPr>
              <w:rPr>
                <w:sz w:val="15"/>
                <w:szCs w:val="16"/>
              </w:rPr>
            </w:pPr>
            <w:r>
              <w:rPr>
                <w:sz w:val="15"/>
                <w:szCs w:val="16"/>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15827053" w14:textId="77777777" w:rsidR="00AC012C" w:rsidRDefault="00AC012C" w:rsidP="00F94F2F">
            <w:pPr>
              <w:rPr>
                <w:rFonts w:eastAsia="Calibri"/>
                <w:sz w:val="15"/>
                <w:szCs w:val="16"/>
              </w:rPr>
            </w:pPr>
            <w:r>
              <w:rPr>
                <w:rFonts w:eastAsia="Calibri"/>
                <w:sz w:val="15"/>
                <w:szCs w:val="16"/>
                <w:lang w:val="en-US" w:bidi="ar"/>
              </w:rPr>
              <w:t xml:space="preserve"> -</w:t>
            </w:r>
          </w:p>
        </w:tc>
        <w:tc>
          <w:tcPr>
            <w:tcW w:w="1126" w:type="dxa"/>
            <w:tcBorders>
              <w:top w:val="single" w:sz="4" w:space="0" w:color="auto"/>
              <w:left w:val="nil"/>
              <w:bottom w:val="single" w:sz="4" w:space="0" w:color="auto"/>
              <w:right w:val="single" w:sz="4" w:space="0" w:color="auto"/>
            </w:tcBorders>
            <w:vAlign w:val="center"/>
          </w:tcPr>
          <w:p w14:paraId="481BEDB4" w14:textId="1BFD2A0D" w:rsidR="00AC012C" w:rsidRDefault="00AC012C" w:rsidP="00F94F2F">
            <w:pPr>
              <w:pStyle w:val="NormalWeb"/>
              <w:keepNext/>
              <w:keepLines/>
              <w:spacing w:before="0" w:beforeAutospacing="0" w:after="0" w:afterAutospacing="0"/>
              <w:jc w:val="center"/>
              <w:rPr>
                <w:rFonts w:ascii="Times New Roman" w:eastAsia="Calibri" w:hAnsi="Times New Roman"/>
                <w:sz w:val="15"/>
                <w:szCs w:val="16"/>
                <w:lang w:bidi="ar"/>
              </w:rPr>
            </w:pPr>
            <w:r>
              <w:rPr>
                <w:rFonts w:ascii="Times New Roman" w:eastAsia="Calibri" w:hAnsi="Times New Roman"/>
                <w:sz w:val="15"/>
                <w:szCs w:val="16"/>
                <w:lang w:bidi="ar"/>
              </w:rPr>
              <w:t>20 UEs/3.14*100m</w:t>
            </w:r>
            <w:r>
              <w:rPr>
                <w:rFonts w:ascii="Times New Roman" w:eastAsia="Calibri" w:hAnsi="Times New Roman"/>
                <w:sz w:val="15"/>
                <w:szCs w:val="16"/>
                <w:vertAlign w:val="superscript"/>
                <w:lang w:bidi="ar"/>
              </w:rPr>
              <w:t>2</w:t>
            </w:r>
          </w:p>
        </w:tc>
      </w:tr>
      <w:tr w:rsidR="00AC012C" w14:paraId="4F2C7A6E"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0C2853B"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717E2C61" w14:textId="77777777" w:rsidR="00AC012C" w:rsidRDefault="00AC012C" w:rsidP="00F94F2F">
            <w:pPr>
              <w:rPr>
                <w:sz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10798080" w14:textId="77777777" w:rsidR="00AC012C" w:rsidRDefault="00AC012C" w:rsidP="00F94F2F">
            <w:pPr>
              <w:rPr>
                <w:sz w:val="15"/>
                <w:lang w:val="en-US" w:eastAsia="zh-CN" w:bidi="ar"/>
              </w:rPr>
            </w:pPr>
            <w:r>
              <w:rPr>
                <w:rFonts w:hint="eastAsia"/>
                <w:sz w:val="15"/>
                <w:szCs w:val="15"/>
                <w:lang w:val="en-US" w:eastAsia="zh-CN"/>
              </w:rPr>
              <w:t>-</w:t>
            </w:r>
          </w:p>
        </w:tc>
        <w:tc>
          <w:tcPr>
            <w:tcW w:w="422" w:type="dxa"/>
            <w:tcBorders>
              <w:top w:val="single" w:sz="4" w:space="0" w:color="auto"/>
              <w:left w:val="nil"/>
              <w:bottom w:val="single" w:sz="4" w:space="0" w:color="auto"/>
              <w:right w:val="single" w:sz="4" w:space="0" w:color="auto"/>
            </w:tcBorders>
            <w:vAlign w:val="center"/>
          </w:tcPr>
          <w:p w14:paraId="20435A56" w14:textId="77777777" w:rsidR="00AC012C" w:rsidRDefault="00AC012C" w:rsidP="00F94F2F">
            <w:pPr>
              <w:rPr>
                <w:rFonts w:eastAsia="Calibri"/>
                <w:sz w:val="15"/>
                <w:szCs w:val="16"/>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2ED52AF" w14:textId="77777777" w:rsidR="00AC012C" w:rsidRDefault="00AC012C" w:rsidP="00F94F2F">
            <w:pPr>
              <w:rPr>
                <w:rFonts w:eastAsia="Calibri"/>
                <w:sz w:val="15"/>
                <w:szCs w:val="16"/>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7589DB50" w14:textId="77777777" w:rsidR="00AC012C" w:rsidRDefault="00AC012C" w:rsidP="00F94F2F">
            <w:pPr>
              <w:rPr>
                <w:rFonts w:eastAsia="Calibri"/>
                <w:sz w:val="15"/>
                <w:szCs w:val="16"/>
                <w:lang w:val="en-US" w:eastAsia="zh-CN" w:bidi="ar"/>
              </w:rPr>
            </w:pPr>
            <w:r>
              <w:rPr>
                <w:sz w:val="15"/>
                <w:szCs w:val="15"/>
                <w:lang w:val="en-US" w:eastAsia="zh-CN" w:bidi="ar"/>
              </w:rPr>
              <w:t>2</w:t>
            </w:r>
            <w:r>
              <w:rPr>
                <w:rFonts w:hint="eastAsia"/>
                <w:sz w:val="15"/>
                <w:szCs w:val="15"/>
                <w:lang w:val="en-US" w:eastAsia="zh-CN" w:bidi="ar"/>
              </w:rPr>
              <w:t>m</w:t>
            </w:r>
          </w:p>
        </w:tc>
        <w:tc>
          <w:tcPr>
            <w:tcW w:w="994" w:type="dxa"/>
            <w:tcBorders>
              <w:top w:val="single" w:sz="4" w:space="0" w:color="auto"/>
              <w:left w:val="nil"/>
              <w:bottom w:val="single" w:sz="4" w:space="0" w:color="auto"/>
              <w:right w:val="single" w:sz="4" w:space="0" w:color="auto"/>
            </w:tcBorders>
            <w:vAlign w:val="center"/>
          </w:tcPr>
          <w:p w14:paraId="44AF80CD" w14:textId="77777777" w:rsidR="00AC012C" w:rsidRDefault="00AC012C" w:rsidP="00F94F2F">
            <w:pPr>
              <w:rPr>
                <w:rFonts w:eastAsia="Calibri"/>
                <w:sz w:val="15"/>
                <w:szCs w:val="16"/>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1BED1250" w14:textId="77777777" w:rsidR="00AC012C" w:rsidRDefault="00AC012C" w:rsidP="00F94F2F">
            <w:pPr>
              <w:rPr>
                <w:sz w:val="15"/>
                <w:szCs w:val="16"/>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70E458BB" w14:textId="77777777" w:rsidR="00AC012C" w:rsidRDefault="00AC012C" w:rsidP="00C875C1">
            <w:pPr>
              <w:rPr>
                <w:sz w:val="15"/>
                <w:szCs w:val="15"/>
                <w:lang w:val="en-US" w:eastAsia="zh-CN"/>
              </w:rPr>
            </w:pPr>
            <w:r>
              <w:rPr>
                <w:rFonts w:hint="eastAsia"/>
                <w:sz w:val="15"/>
                <w:szCs w:val="15"/>
                <w:lang w:val="en-US" w:eastAsia="zh-CN" w:bidi="ar"/>
              </w:rPr>
              <w:t>Static/ Moving</w:t>
            </w:r>
          </w:p>
          <w:p w14:paraId="032CFDB1" w14:textId="77777777" w:rsidR="00AC012C" w:rsidRDefault="00AC012C" w:rsidP="00C875C1">
            <w:pPr>
              <w:keepNext/>
              <w:keepLines/>
              <w:jc w:val="center"/>
              <w:rPr>
                <w:rFonts w:eastAsia="Calibri"/>
                <w:sz w:val="15"/>
                <w:szCs w:val="16"/>
                <w:lang w:val="en-US" w:eastAsia="zh-CN" w:bidi="ar"/>
              </w:rPr>
            </w:pPr>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p>
        </w:tc>
        <w:tc>
          <w:tcPr>
            <w:tcW w:w="992" w:type="dxa"/>
            <w:tcBorders>
              <w:top w:val="single" w:sz="4" w:space="0" w:color="auto"/>
              <w:left w:val="nil"/>
              <w:bottom w:val="single" w:sz="4" w:space="0" w:color="auto"/>
              <w:right w:val="single" w:sz="4" w:space="0" w:color="auto"/>
            </w:tcBorders>
            <w:vAlign w:val="center"/>
          </w:tcPr>
          <w:p w14:paraId="700D173C" w14:textId="77777777" w:rsidR="00AC012C" w:rsidRDefault="00AC012C" w:rsidP="00F94F2F">
            <w:pPr>
              <w:rPr>
                <w:sz w:val="15"/>
                <w:szCs w:val="16"/>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414151E2" w14:textId="77777777" w:rsidR="00AC012C" w:rsidRDefault="00AC012C" w:rsidP="00F94F2F">
            <w:pPr>
              <w:rPr>
                <w:rFonts w:eastAsia="Calibri"/>
                <w:sz w:val="15"/>
                <w:szCs w:val="16"/>
                <w:lang w:val="en-US" w:bidi="ar"/>
              </w:rPr>
            </w:pPr>
            <w:r>
              <w:rPr>
                <w:rFonts w:hint="eastAsia"/>
                <w:sz w:val="15"/>
                <w:szCs w:val="15"/>
                <w:lang w:val="en-US" w:eastAsia="zh-CN" w:bidi="ar"/>
              </w:rPr>
              <w:t> </w:t>
            </w:r>
            <w:r>
              <w:rPr>
                <w:sz w:val="15"/>
                <w:szCs w:val="15"/>
                <w:lang w:val="en-US" w:eastAsia="zh-CN" w:bidi="ar"/>
              </w:rPr>
              <w:t>20</w:t>
            </w:r>
          </w:p>
        </w:tc>
        <w:tc>
          <w:tcPr>
            <w:tcW w:w="1126" w:type="dxa"/>
            <w:tcBorders>
              <w:top w:val="single" w:sz="4" w:space="0" w:color="auto"/>
              <w:left w:val="nil"/>
              <w:bottom w:val="single" w:sz="4" w:space="0" w:color="auto"/>
              <w:right w:val="single" w:sz="4" w:space="0" w:color="auto"/>
            </w:tcBorders>
            <w:vAlign w:val="center"/>
          </w:tcPr>
          <w:p w14:paraId="01EF2A0A" w14:textId="77777777" w:rsidR="00AC012C" w:rsidRDefault="00AC012C" w:rsidP="00F94F2F">
            <w:pPr>
              <w:pStyle w:val="NormalWeb"/>
              <w:keepNext/>
              <w:keepLines/>
              <w:spacing w:before="0" w:beforeAutospacing="0" w:after="0" w:afterAutospacing="0"/>
              <w:jc w:val="center"/>
              <w:rPr>
                <w:rFonts w:ascii="Times New Roman" w:eastAsia="Calibri" w:hAnsi="Times New Roman"/>
                <w:sz w:val="15"/>
                <w:szCs w:val="16"/>
                <w:lang w:bidi="ar"/>
              </w:rPr>
            </w:pPr>
            <w:r>
              <w:rPr>
                <w:rFonts w:ascii="Times New Roman" w:eastAsia="Calibri" w:hAnsi="Times New Roman" w:hint="eastAsia"/>
                <w:sz w:val="15"/>
                <w:szCs w:val="16"/>
                <w:lang w:bidi="ar"/>
              </w:rPr>
              <w:t>100</w:t>
            </w:r>
            <w:r>
              <w:rPr>
                <w:rFonts w:ascii="Times New Roman" w:eastAsia="Calibri" w:hAnsi="Times New Roman"/>
                <w:sz w:val="15"/>
                <w:szCs w:val="16"/>
                <w:lang w:bidi="ar"/>
              </w:rPr>
              <w:t xml:space="preserve"> </w:t>
            </w:r>
            <w:proofErr w:type="gramStart"/>
            <w:r>
              <w:rPr>
                <w:rFonts w:ascii="Times New Roman" w:eastAsia="Calibri" w:hAnsi="Times New Roman"/>
                <w:sz w:val="15"/>
                <w:szCs w:val="16"/>
                <w:lang w:bidi="ar"/>
              </w:rPr>
              <w:t>in the area of</w:t>
            </w:r>
            <w:proofErr w:type="gramEnd"/>
            <w:r>
              <w:rPr>
                <w:rFonts w:ascii="Times New Roman" w:eastAsia="Calibri" w:hAnsi="Times New Roman"/>
                <w:sz w:val="15"/>
                <w:szCs w:val="16"/>
                <w:lang w:bidi="ar"/>
              </w:rPr>
              <w:t xml:space="preserve"> 8 m</w:t>
            </w:r>
            <w:r>
              <w:rPr>
                <w:rFonts w:ascii="Times New Roman" w:eastAsia="Calibri" w:hAnsi="Times New Roman"/>
                <w:sz w:val="15"/>
                <w:szCs w:val="16"/>
                <w:vertAlign w:val="superscript"/>
                <w:lang w:bidi="ar"/>
              </w:rPr>
              <w:t>2</w:t>
            </w:r>
          </w:p>
        </w:tc>
      </w:tr>
      <w:tr w:rsidR="00AC012C" w14:paraId="0D180337"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8619BA9"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 xml:space="preserve">Ranging of </w:t>
            </w:r>
            <w:proofErr w:type="gramStart"/>
            <w:r w:rsidRPr="00CB5C6F">
              <w:rPr>
                <w:sz w:val="18"/>
                <w:szCs w:val="18"/>
                <w:lang w:val="en-US" w:eastAsia="zh-CN" w:bidi="ar"/>
              </w:rPr>
              <w:t>UE’s</w:t>
            </w:r>
            <w:proofErr w:type="gramEnd"/>
            <w:r w:rsidRPr="00CB5C6F">
              <w:rPr>
                <w:sz w:val="18"/>
                <w:szCs w:val="18"/>
                <w:lang w:val="en-US" w:eastAsia="zh-CN" w:bidi="ar"/>
              </w:rPr>
              <w:t xml:space="preserve"> in front of vending machine</w:t>
            </w:r>
          </w:p>
        </w:tc>
        <w:tc>
          <w:tcPr>
            <w:tcW w:w="678" w:type="dxa"/>
            <w:tcBorders>
              <w:top w:val="single" w:sz="4" w:space="0" w:color="auto"/>
              <w:left w:val="nil"/>
              <w:bottom w:val="single" w:sz="4" w:space="0" w:color="auto"/>
              <w:right w:val="single" w:sz="4" w:space="0" w:color="auto"/>
            </w:tcBorders>
            <w:vAlign w:val="center"/>
          </w:tcPr>
          <w:p w14:paraId="539DA119" w14:textId="77777777" w:rsidR="00AC012C" w:rsidRDefault="00AC012C" w:rsidP="00F94F2F">
            <w:pPr>
              <w:rPr>
                <w:sz w:val="15"/>
                <w:szCs w:val="15"/>
                <w:lang w:val="en-US" w:eastAsia="zh-CN" w:bidi="ar"/>
              </w:rPr>
            </w:pPr>
            <w:r>
              <w:rPr>
                <w:sz w:val="15"/>
                <w:szCs w:val="15"/>
                <w:lang w:val="en-US" w:eastAsia="zh-CN" w:bidi="ar"/>
              </w:rPr>
              <w:t>20cm</w:t>
            </w:r>
          </w:p>
        </w:tc>
        <w:tc>
          <w:tcPr>
            <w:tcW w:w="851" w:type="dxa"/>
            <w:tcBorders>
              <w:top w:val="single" w:sz="4" w:space="0" w:color="auto"/>
              <w:left w:val="nil"/>
              <w:bottom w:val="single" w:sz="4" w:space="0" w:color="auto"/>
              <w:right w:val="single" w:sz="4" w:space="0" w:color="auto"/>
            </w:tcBorders>
            <w:vAlign w:val="center"/>
          </w:tcPr>
          <w:p w14:paraId="613A1BEA" w14:textId="77777777" w:rsidR="00AC012C" w:rsidRDefault="00AC012C" w:rsidP="00F94F2F">
            <w:pPr>
              <w:rPr>
                <w:sz w:val="15"/>
                <w:szCs w:val="15"/>
                <w:lang w:val="en-US" w:eastAsia="zh-CN"/>
              </w:rPr>
            </w:pPr>
            <w:r>
              <w:rPr>
                <w:sz w:val="15"/>
                <w:szCs w:val="15"/>
                <w:lang w:val="en-US" w:eastAsia="zh-CN" w:bidi="ar"/>
              </w:rPr>
              <w:t>10°</w:t>
            </w:r>
          </w:p>
        </w:tc>
        <w:tc>
          <w:tcPr>
            <w:tcW w:w="422" w:type="dxa"/>
            <w:tcBorders>
              <w:top w:val="single" w:sz="4" w:space="0" w:color="auto"/>
              <w:left w:val="nil"/>
              <w:bottom w:val="single" w:sz="4" w:space="0" w:color="auto"/>
              <w:right w:val="single" w:sz="4" w:space="0" w:color="auto"/>
            </w:tcBorders>
            <w:vAlign w:val="center"/>
          </w:tcPr>
          <w:p w14:paraId="0D4DC610" w14:textId="77777777" w:rsidR="00AC012C" w:rsidRDefault="00AC012C" w:rsidP="00F94F2F">
            <w:pPr>
              <w:rPr>
                <w:sz w:val="15"/>
                <w:szCs w:val="15"/>
                <w:lang w:val="en-US" w:eastAsia="zh-CN" w:bidi="ar"/>
              </w:rPr>
            </w:pPr>
            <w:r>
              <w:rPr>
                <w:sz w:val="15"/>
                <w:szCs w:val="15"/>
                <w:lang w:val="en-US" w:eastAsia="zh-CN" w:bidi="ar"/>
              </w:rPr>
              <w:t>-</w:t>
            </w:r>
          </w:p>
        </w:tc>
        <w:tc>
          <w:tcPr>
            <w:tcW w:w="577" w:type="dxa"/>
            <w:tcBorders>
              <w:top w:val="single" w:sz="4" w:space="0" w:color="auto"/>
              <w:left w:val="nil"/>
              <w:bottom w:val="single" w:sz="4" w:space="0" w:color="auto"/>
              <w:right w:val="single" w:sz="4" w:space="0" w:color="auto"/>
            </w:tcBorders>
            <w:vAlign w:val="center"/>
          </w:tcPr>
          <w:p w14:paraId="7BB4166C" w14:textId="77777777" w:rsidR="00AC012C" w:rsidRDefault="00AC012C" w:rsidP="00F94F2F">
            <w:pPr>
              <w:rPr>
                <w:sz w:val="15"/>
                <w:szCs w:val="15"/>
                <w:lang w:val="en-US" w:eastAsia="zh-CN" w:bidi="ar"/>
              </w:rPr>
            </w:pPr>
            <w:r>
              <w:rPr>
                <w:sz w:val="15"/>
                <w:szCs w:val="15"/>
                <w:lang w:val="en-US" w:eastAsia="zh-CN" w:bidi="ar"/>
              </w:rPr>
              <w:t>1s</w:t>
            </w:r>
          </w:p>
        </w:tc>
        <w:tc>
          <w:tcPr>
            <w:tcW w:w="959" w:type="dxa"/>
            <w:tcBorders>
              <w:top w:val="single" w:sz="4" w:space="0" w:color="auto"/>
              <w:left w:val="nil"/>
              <w:bottom w:val="single" w:sz="4" w:space="0" w:color="auto"/>
              <w:right w:val="single" w:sz="4" w:space="0" w:color="auto"/>
            </w:tcBorders>
            <w:vAlign w:val="center"/>
          </w:tcPr>
          <w:p w14:paraId="46CD196E" w14:textId="77777777" w:rsidR="00AC012C" w:rsidRDefault="00AC012C" w:rsidP="00F94F2F">
            <w:pPr>
              <w:rPr>
                <w:sz w:val="15"/>
                <w:szCs w:val="15"/>
                <w:lang w:val="en-US" w:eastAsia="zh-CN" w:bidi="ar"/>
              </w:rPr>
            </w:pPr>
            <w:r>
              <w:rPr>
                <w:sz w:val="15"/>
                <w:szCs w:val="15"/>
                <w:lang w:val="en-US" w:eastAsia="zh-CN" w:bidi="ar"/>
              </w:rPr>
              <w:t>5m</w:t>
            </w:r>
          </w:p>
        </w:tc>
        <w:tc>
          <w:tcPr>
            <w:tcW w:w="994" w:type="dxa"/>
            <w:tcBorders>
              <w:top w:val="single" w:sz="4" w:space="0" w:color="auto"/>
              <w:left w:val="nil"/>
              <w:bottom w:val="single" w:sz="4" w:space="0" w:color="auto"/>
              <w:right w:val="single" w:sz="4" w:space="0" w:color="auto"/>
            </w:tcBorders>
            <w:vAlign w:val="center"/>
          </w:tcPr>
          <w:p w14:paraId="455575E4" w14:textId="77777777" w:rsidR="00AC012C" w:rsidRDefault="00AC012C" w:rsidP="00F94F2F">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7A987900" w14:textId="77777777" w:rsidR="00AC012C" w:rsidRDefault="00AC012C" w:rsidP="00F94F2F">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4666F8A6" w14:textId="77777777" w:rsidR="00AC012C" w:rsidRDefault="00AC012C" w:rsidP="00F94F2F">
            <w:pPr>
              <w:pStyle w:val="TAC"/>
              <w:rPr>
                <w:rFonts w:ascii="Times New Roman" w:eastAsia="SimSun" w:hAnsi="Times New Roman"/>
                <w:sz w:val="15"/>
                <w:szCs w:val="15"/>
                <w:lang w:val="en-US" w:eastAsia="zh-CN" w:bidi="ar"/>
              </w:rPr>
            </w:pPr>
            <w:r>
              <w:rPr>
                <w:rFonts w:ascii="Times New Roman" w:eastAsia="SimSun" w:hAnsi="Times New Roman"/>
                <w:sz w:val="15"/>
                <w:szCs w:val="15"/>
                <w:lang w:val="en-US" w:eastAsia="zh-CN" w:bidi="ar"/>
              </w:rPr>
              <w:t>Static/ Moving</w:t>
            </w:r>
          </w:p>
          <w:p w14:paraId="775DD7AF" w14:textId="77777777" w:rsidR="00AC012C" w:rsidRDefault="00AC012C" w:rsidP="00C875C1">
            <w:pPr>
              <w:rPr>
                <w:sz w:val="15"/>
                <w:szCs w:val="15"/>
                <w:lang w:val="en-US" w:eastAsia="zh-CN" w:bidi="ar"/>
              </w:rPr>
            </w:pPr>
            <w:r>
              <w:rPr>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66285D8B" w14:textId="77777777" w:rsidR="00AC012C" w:rsidRDefault="00AC012C" w:rsidP="00F94F2F">
            <w:pPr>
              <w:rPr>
                <w:sz w:val="15"/>
                <w:szCs w:val="15"/>
                <w:lang w:val="en-US" w:eastAsia="zh-CN" w:bidi="ar"/>
              </w:rPr>
            </w:pPr>
            <w:r>
              <w:rPr>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359978D6" w14:textId="77777777" w:rsidR="00AC012C" w:rsidRDefault="00AC012C" w:rsidP="00F94F2F">
            <w:pPr>
              <w:rPr>
                <w:sz w:val="15"/>
                <w:szCs w:val="15"/>
                <w:lang w:val="en-US" w:eastAsia="zh-CN" w:bidi="ar"/>
              </w:rPr>
            </w:pPr>
            <w:r>
              <w:rPr>
                <w:sz w:val="15"/>
                <w:szCs w:val="15"/>
                <w:lang w:val="en-US" w:eastAsia="zh-CN" w:bidi="ar"/>
              </w:rPr>
              <w:t xml:space="preserve"> -</w:t>
            </w:r>
          </w:p>
        </w:tc>
        <w:tc>
          <w:tcPr>
            <w:tcW w:w="1126" w:type="dxa"/>
            <w:tcBorders>
              <w:top w:val="single" w:sz="4" w:space="0" w:color="auto"/>
              <w:left w:val="nil"/>
              <w:bottom w:val="single" w:sz="4" w:space="0" w:color="auto"/>
              <w:right w:val="single" w:sz="4" w:space="0" w:color="auto"/>
            </w:tcBorders>
            <w:vAlign w:val="center"/>
          </w:tcPr>
          <w:p w14:paraId="5BBD6D53" w14:textId="77777777" w:rsidR="00AC012C" w:rsidRPr="00C875C1" w:rsidRDefault="00AC012C" w:rsidP="00F94F2F">
            <w:pPr>
              <w:pStyle w:val="NormalWeb"/>
              <w:keepNext/>
              <w:keepLines/>
              <w:spacing w:before="0" w:beforeAutospacing="0" w:after="0" w:afterAutospacing="0"/>
              <w:jc w:val="center"/>
              <w:rPr>
                <w:sz w:val="15"/>
                <w:szCs w:val="15"/>
                <w:lang w:bidi="ar"/>
              </w:rPr>
            </w:pPr>
            <w:r w:rsidRPr="00C875C1">
              <w:rPr>
                <w:sz w:val="15"/>
                <w:szCs w:val="15"/>
                <w:lang w:bidi="ar"/>
              </w:rPr>
              <w:t>10</w:t>
            </w:r>
          </w:p>
        </w:tc>
      </w:tr>
      <w:tr w:rsidR="00AC012C" w14:paraId="44E4FC02"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D400455" w14:textId="77777777" w:rsidR="00AC012C" w:rsidRPr="00CB5C6F" w:rsidRDefault="00AC012C" w:rsidP="00F94F2F">
            <w:pPr>
              <w:ind w:left="113" w:right="113"/>
              <w:rPr>
                <w:lang w:eastAsia="zh-CN"/>
              </w:rPr>
            </w:pPr>
            <w:r w:rsidRPr="00CB5C6F">
              <w:rPr>
                <w:sz w:val="18"/>
                <w:szCs w:val="18"/>
                <w:lang w:val="en-US" w:eastAsia="zh-CN" w:bidi="ar"/>
              </w:rPr>
              <w:t xml:space="preserve">Finding Items in a supermarket </w:t>
            </w:r>
          </w:p>
        </w:tc>
        <w:tc>
          <w:tcPr>
            <w:tcW w:w="678" w:type="dxa"/>
            <w:tcBorders>
              <w:top w:val="single" w:sz="4" w:space="0" w:color="auto"/>
              <w:left w:val="nil"/>
              <w:bottom w:val="single" w:sz="4" w:space="0" w:color="auto"/>
              <w:right w:val="single" w:sz="4" w:space="0" w:color="auto"/>
            </w:tcBorders>
            <w:vAlign w:val="center"/>
          </w:tcPr>
          <w:p w14:paraId="4BF3294A" w14:textId="77777777" w:rsidR="00AC012C" w:rsidRDefault="00AC012C" w:rsidP="00F94F2F">
            <w:pPr>
              <w:rPr>
                <w:lang w:val="en-US" w:eastAsia="zh-CN"/>
              </w:rPr>
            </w:pPr>
            <w:r>
              <w:rPr>
                <w:sz w:val="15"/>
              </w:rPr>
              <w:t>50 cm</w:t>
            </w:r>
          </w:p>
        </w:tc>
        <w:tc>
          <w:tcPr>
            <w:tcW w:w="851" w:type="dxa"/>
            <w:tcBorders>
              <w:top w:val="single" w:sz="4" w:space="0" w:color="auto"/>
              <w:left w:val="nil"/>
              <w:bottom w:val="single" w:sz="4" w:space="0" w:color="auto"/>
              <w:right w:val="single" w:sz="4" w:space="0" w:color="auto"/>
            </w:tcBorders>
            <w:vAlign w:val="center"/>
          </w:tcPr>
          <w:p w14:paraId="4A83D1D3" w14:textId="5A4308CA" w:rsidR="00AC012C" w:rsidRDefault="00AC012C" w:rsidP="00F94F2F">
            <w:pPr>
              <w:rPr>
                <w:lang w:val="en-US" w:eastAsia="zh-CN"/>
              </w:rPr>
            </w:pPr>
            <w:r>
              <w:rPr>
                <w:sz w:val="15"/>
              </w:rPr>
              <w:t xml:space="preserve">5 </w:t>
            </w:r>
            <w:proofErr w:type="gramStart"/>
            <w:r>
              <w:rPr>
                <w:sz w:val="15"/>
              </w:rPr>
              <w:t>degree</w:t>
            </w:r>
            <w:proofErr w:type="gramEnd"/>
          </w:p>
        </w:tc>
        <w:tc>
          <w:tcPr>
            <w:tcW w:w="422" w:type="dxa"/>
            <w:tcBorders>
              <w:top w:val="single" w:sz="4" w:space="0" w:color="auto"/>
              <w:left w:val="nil"/>
              <w:bottom w:val="single" w:sz="4" w:space="0" w:color="auto"/>
              <w:right w:val="single" w:sz="4" w:space="0" w:color="auto"/>
            </w:tcBorders>
            <w:vAlign w:val="center"/>
          </w:tcPr>
          <w:p w14:paraId="3E15729B" w14:textId="77777777" w:rsidR="00AC012C" w:rsidRDefault="00AC012C" w:rsidP="00F94F2F">
            <w:pPr>
              <w:rPr>
                <w:rFonts w:eastAsia="Calibri"/>
                <w:szCs w:val="16"/>
              </w:rPr>
            </w:pPr>
            <w:r>
              <w:rPr>
                <w:rFonts w:eastAsia="Calibri"/>
                <w:sz w:val="15"/>
                <w:szCs w:val="16"/>
              </w:rPr>
              <w:t>95 %</w:t>
            </w:r>
          </w:p>
        </w:tc>
        <w:tc>
          <w:tcPr>
            <w:tcW w:w="577" w:type="dxa"/>
            <w:tcBorders>
              <w:top w:val="single" w:sz="4" w:space="0" w:color="auto"/>
              <w:left w:val="nil"/>
              <w:bottom w:val="single" w:sz="4" w:space="0" w:color="auto"/>
              <w:right w:val="single" w:sz="4" w:space="0" w:color="auto"/>
            </w:tcBorders>
            <w:vAlign w:val="center"/>
          </w:tcPr>
          <w:p w14:paraId="57DA6DD0" w14:textId="77777777" w:rsidR="00AC012C" w:rsidRDefault="00AC012C" w:rsidP="00F94F2F">
            <w:pPr>
              <w:rPr>
                <w:rFonts w:eastAsia="Calibri"/>
                <w:szCs w:val="16"/>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71B3A5AB" w14:textId="77777777" w:rsidR="00AC012C" w:rsidRDefault="00AC012C" w:rsidP="00F94F2F">
            <w:pPr>
              <w:rPr>
                <w:rFonts w:eastAsia="Calibri"/>
                <w:szCs w:val="16"/>
              </w:rPr>
            </w:pPr>
            <w:r>
              <w:rPr>
                <w:rFonts w:eastAsia="Calibri"/>
                <w:sz w:val="15"/>
                <w:szCs w:val="16"/>
              </w:rPr>
              <w:t>100m</w:t>
            </w:r>
          </w:p>
        </w:tc>
        <w:tc>
          <w:tcPr>
            <w:tcW w:w="994" w:type="dxa"/>
            <w:tcBorders>
              <w:top w:val="single" w:sz="4" w:space="0" w:color="auto"/>
              <w:left w:val="nil"/>
              <w:bottom w:val="single" w:sz="4" w:space="0" w:color="auto"/>
              <w:right w:val="single" w:sz="4" w:space="0" w:color="auto"/>
            </w:tcBorders>
            <w:vAlign w:val="center"/>
          </w:tcPr>
          <w:p w14:paraId="13E77A8C" w14:textId="77777777" w:rsidR="00AC012C" w:rsidRDefault="00AC012C" w:rsidP="00F94F2F">
            <w:pPr>
              <w:rPr>
                <w:szCs w:val="16"/>
                <w:lang w:eastAsia="zh-CN"/>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32551637" w14:textId="77777777" w:rsidR="00AC012C" w:rsidRDefault="00AC012C" w:rsidP="00F94F2F">
            <w:pPr>
              <w:rPr>
                <w:szCs w:val="16"/>
                <w:lang w:eastAsia="zh-CN"/>
              </w:rPr>
            </w:pPr>
            <w:r>
              <w:rPr>
                <w:sz w:val="15"/>
                <w:szCs w:val="16"/>
              </w:rPr>
              <w:t>LOS</w:t>
            </w:r>
          </w:p>
        </w:tc>
        <w:tc>
          <w:tcPr>
            <w:tcW w:w="852" w:type="dxa"/>
            <w:tcBorders>
              <w:top w:val="single" w:sz="4" w:space="0" w:color="auto"/>
              <w:left w:val="nil"/>
              <w:bottom w:val="single" w:sz="4" w:space="0" w:color="auto"/>
              <w:right w:val="single" w:sz="4" w:space="0" w:color="auto"/>
            </w:tcBorders>
            <w:vAlign w:val="center"/>
          </w:tcPr>
          <w:p w14:paraId="05420F28" w14:textId="77777777" w:rsidR="00AC012C" w:rsidRDefault="00AC012C" w:rsidP="00F94F2F">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524C1678" w14:textId="77777777" w:rsidR="00AC012C" w:rsidRDefault="00AC012C" w:rsidP="00F94F2F">
            <w:pPr>
              <w:pStyle w:val="TAC"/>
              <w:rPr>
                <w:rFonts w:ascii="Times New Roman" w:eastAsia="Calibri" w:hAnsi="Times New Roman"/>
                <w:szCs w:val="16"/>
              </w:rPr>
            </w:pPr>
            <w:r>
              <w:rPr>
                <w:rFonts w:ascii="Times New Roman" w:hAnsi="Times New Roman"/>
                <w:sz w:val="15"/>
              </w:rPr>
              <w:t>(&lt;1m/s)</w:t>
            </w:r>
          </w:p>
        </w:tc>
        <w:tc>
          <w:tcPr>
            <w:tcW w:w="992" w:type="dxa"/>
            <w:tcBorders>
              <w:top w:val="single" w:sz="4" w:space="0" w:color="auto"/>
              <w:left w:val="nil"/>
              <w:bottom w:val="single" w:sz="4" w:space="0" w:color="auto"/>
              <w:right w:val="single" w:sz="4" w:space="0" w:color="auto"/>
            </w:tcBorders>
            <w:vAlign w:val="center"/>
          </w:tcPr>
          <w:p w14:paraId="4C06E87D" w14:textId="77777777" w:rsidR="00AC012C" w:rsidRDefault="00AC012C" w:rsidP="00F94F2F">
            <w:pPr>
              <w:rPr>
                <w:szCs w:val="16"/>
                <w:lang w:eastAsia="zh-CN"/>
              </w:rPr>
            </w:pPr>
            <w:r>
              <w:rPr>
                <w:sz w:val="15"/>
                <w:szCs w:val="16"/>
              </w:rPr>
              <w:t>250ms</w:t>
            </w:r>
          </w:p>
        </w:tc>
        <w:tc>
          <w:tcPr>
            <w:tcW w:w="850" w:type="dxa"/>
            <w:tcBorders>
              <w:top w:val="single" w:sz="4" w:space="0" w:color="auto"/>
              <w:left w:val="nil"/>
              <w:bottom w:val="single" w:sz="4" w:space="0" w:color="auto"/>
              <w:right w:val="single" w:sz="4" w:space="0" w:color="auto"/>
            </w:tcBorders>
            <w:vAlign w:val="center"/>
          </w:tcPr>
          <w:p w14:paraId="4011D6A8" w14:textId="77777777" w:rsidR="00AC012C" w:rsidRDefault="00AC012C" w:rsidP="00F94F2F">
            <w:pPr>
              <w:rPr>
                <w:rFonts w:eastAsia="Calibri"/>
                <w:szCs w:val="16"/>
              </w:rPr>
            </w:pPr>
            <w:r>
              <w:rPr>
                <w:rFonts w:eastAsia="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tcPr>
          <w:p w14:paraId="0764BD4E" w14:textId="77777777" w:rsidR="00AC012C" w:rsidRDefault="00AC012C" w:rsidP="00F94F2F">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3EBF1DBF" w14:textId="77777777" w:rsidR="00AC012C" w:rsidRDefault="00AC012C" w:rsidP="00F94F2F">
            <w:pPr>
              <w:pStyle w:val="NormalWeb"/>
              <w:keepNext/>
              <w:keepLines/>
              <w:spacing w:before="0" w:beforeAutospacing="0" w:after="0" w:afterAutospacing="0"/>
              <w:jc w:val="center"/>
              <w:rPr>
                <w:rFonts w:eastAsia="Calibri"/>
                <w:szCs w:val="16"/>
              </w:rPr>
            </w:pPr>
            <w:r>
              <w:rPr>
                <w:rFonts w:ascii="Times New Roman" w:eastAsia="Calibri" w:hAnsi="Times New Roman"/>
                <w:sz w:val="15"/>
                <w:szCs w:val="16"/>
              </w:rPr>
              <w:t>(3.14*10</w:t>
            </w:r>
            <w:r>
              <w:rPr>
                <w:rFonts w:ascii="Times New Roman" w:eastAsia="Calibri" w:hAnsi="Times New Roman"/>
                <w:sz w:val="15"/>
                <w:szCs w:val="16"/>
                <w:vertAlign w:val="superscript"/>
              </w:rPr>
              <w:t>4</w:t>
            </w:r>
            <w:r>
              <w:rPr>
                <w:rFonts w:ascii="Times New Roman" w:eastAsia="Calibri" w:hAnsi="Times New Roman"/>
                <w:sz w:val="15"/>
                <w:szCs w:val="16"/>
              </w:rPr>
              <w:t>m</w:t>
            </w:r>
            <w:r>
              <w:rPr>
                <w:rFonts w:ascii="Times New Roman" w:eastAsia="Calibri" w:hAnsi="Times New Roman"/>
                <w:sz w:val="15"/>
                <w:szCs w:val="16"/>
                <w:vertAlign w:val="superscript"/>
              </w:rPr>
              <w:t>2</w:t>
            </w:r>
            <w:r>
              <w:rPr>
                <w:rFonts w:ascii="Times New Roman" w:eastAsia="Calibri" w:hAnsi="Times New Roman"/>
                <w:sz w:val="15"/>
                <w:szCs w:val="16"/>
              </w:rPr>
              <w:t>)</w:t>
            </w:r>
          </w:p>
        </w:tc>
      </w:tr>
      <w:tr w:rsidR="00AC012C" w14:paraId="0219EE78" w14:textId="77777777" w:rsidTr="00F94F2F">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FA4A77A"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lastRenderedPageBreak/>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0AB9C97E" w14:textId="77777777" w:rsidR="00AC012C" w:rsidRDefault="00AC012C" w:rsidP="00F94F2F">
            <w:pPr>
              <w:rPr>
                <w:sz w:val="15"/>
                <w:szCs w:val="15"/>
                <w:lang w:val="en-US" w:eastAsia="zh-CN" w:bidi="ar"/>
              </w:rPr>
            </w:pPr>
            <w:r>
              <w:rPr>
                <w:sz w:val="15"/>
                <w:szCs w:val="15"/>
                <w:lang w:val="en-US" w:eastAsia="zh-CN" w:bidi="ar"/>
              </w:rPr>
              <w:t>50cm</w:t>
            </w:r>
          </w:p>
        </w:tc>
        <w:tc>
          <w:tcPr>
            <w:tcW w:w="851" w:type="dxa"/>
            <w:tcBorders>
              <w:top w:val="single" w:sz="4" w:space="0" w:color="auto"/>
              <w:left w:val="nil"/>
              <w:bottom w:val="single" w:sz="4" w:space="0" w:color="auto"/>
              <w:right w:val="single" w:sz="4" w:space="0" w:color="auto"/>
            </w:tcBorders>
            <w:vAlign w:val="center"/>
          </w:tcPr>
          <w:p w14:paraId="147395E8" w14:textId="77777777" w:rsidR="00AC012C" w:rsidRDefault="00AC012C" w:rsidP="00F94F2F">
            <w:pPr>
              <w:rPr>
                <w:sz w:val="15"/>
                <w:szCs w:val="15"/>
                <w:lang w:val="en-US" w:eastAsia="zh-CN" w:bidi="ar"/>
              </w:rPr>
            </w:pPr>
            <w:r>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314AA26D" w14:textId="77777777" w:rsidR="00AC012C" w:rsidRDefault="00AC012C" w:rsidP="00F94F2F">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745EB78" w14:textId="77777777" w:rsidR="00AC012C" w:rsidRDefault="00AC012C" w:rsidP="00F94F2F">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70671316" w14:textId="77777777" w:rsidR="00AC012C" w:rsidRDefault="00AC012C" w:rsidP="00F94F2F">
            <w:pPr>
              <w:rPr>
                <w:sz w:val="15"/>
                <w:szCs w:val="15"/>
                <w:lang w:val="en-US" w:eastAsia="zh-CN" w:bidi="ar"/>
              </w:rPr>
            </w:pPr>
            <w:r>
              <w:rPr>
                <w:sz w:val="15"/>
                <w:szCs w:val="15"/>
                <w:lang w:val="en-US" w:eastAsia="zh-CN" w:bidi="ar"/>
              </w:rPr>
              <w:t>20m</w:t>
            </w:r>
          </w:p>
        </w:tc>
        <w:tc>
          <w:tcPr>
            <w:tcW w:w="994" w:type="dxa"/>
            <w:tcBorders>
              <w:top w:val="single" w:sz="4" w:space="0" w:color="auto"/>
              <w:left w:val="nil"/>
              <w:bottom w:val="single" w:sz="4" w:space="0" w:color="auto"/>
              <w:right w:val="single" w:sz="4" w:space="0" w:color="auto"/>
            </w:tcBorders>
            <w:vAlign w:val="center"/>
          </w:tcPr>
          <w:p w14:paraId="3D54318C" w14:textId="77777777" w:rsidR="00AC012C" w:rsidRDefault="00AC012C" w:rsidP="00F94F2F">
            <w:pPr>
              <w:rPr>
                <w:sz w:val="15"/>
                <w:szCs w:val="15"/>
                <w:lang w:val="en-US" w:eastAsia="zh-CN" w:bidi="ar"/>
              </w:rPr>
            </w:pPr>
            <w:r>
              <w:rPr>
                <w:sz w:val="15"/>
                <w:szCs w:val="15"/>
                <w:lang w:val="en-US" w:eastAsia="zh-CN" w:bidi="ar"/>
              </w:rPr>
              <w:t>IC</w:t>
            </w:r>
            <w:r>
              <w:rPr>
                <w:rFonts w:hint="eastAsia"/>
                <w:sz w:val="15"/>
                <w:szCs w:val="15"/>
                <w:lang w:val="en-US" w:eastAsia="zh-CN" w:bidi="ar"/>
              </w:rPr>
              <w:t>/</w:t>
            </w:r>
            <w:r>
              <w:rPr>
                <w:sz w:val="15"/>
                <w:szCs w:val="15"/>
                <w:lang w:val="en-US" w:eastAsia="zh-CN" w:bidi="ar"/>
              </w:rPr>
              <w:t>PC/OOC</w:t>
            </w:r>
          </w:p>
        </w:tc>
        <w:tc>
          <w:tcPr>
            <w:tcW w:w="708" w:type="dxa"/>
            <w:tcBorders>
              <w:top w:val="single" w:sz="4" w:space="0" w:color="auto"/>
              <w:left w:val="nil"/>
              <w:bottom w:val="single" w:sz="4" w:space="0" w:color="auto"/>
              <w:right w:val="single" w:sz="4" w:space="0" w:color="auto"/>
            </w:tcBorders>
            <w:vAlign w:val="center"/>
          </w:tcPr>
          <w:p w14:paraId="61FD99C1" w14:textId="77777777" w:rsidR="00AC012C" w:rsidRDefault="00AC012C" w:rsidP="00F94F2F">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59006F68" w14:textId="77777777" w:rsidR="00AC012C" w:rsidRDefault="00AC012C" w:rsidP="00C875C1">
            <w:pPr>
              <w:rPr>
                <w:sz w:val="15"/>
                <w:szCs w:val="15"/>
                <w:lang w:val="en-US" w:eastAsia="zh-CN" w:bidi="ar"/>
              </w:rPr>
            </w:pPr>
            <w:r>
              <w:rPr>
                <w:sz w:val="15"/>
                <w:szCs w:val="15"/>
                <w:lang w:val="en-US" w:eastAsia="zh-CN" w:bidi="ar"/>
              </w:rPr>
              <w:t>Static/ Moving</w:t>
            </w:r>
          </w:p>
          <w:p w14:paraId="00BED103" w14:textId="77777777" w:rsidR="00AC012C" w:rsidRDefault="00AC012C" w:rsidP="00C875C1">
            <w:pPr>
              <w:rPr>
                <w:sz w:val="15"/>
                <w:szCs w:val="15"/>
                <w:lang w:val="en-US" w:eastAsia="zh-CN" w:bidi="ar"/>
              </w:rPr>
            </w:pPr>
            <w:r>
              <w:rPr>
                <w:sz w:val="15"/>
                <w:szCs w:val="15"/>
                <w:lang w:val="en-US" w:eastAsia="zh-CN" w:bidi="ar"/>
              </w:rPr>
              <w:t>(&lt;20km/h)</w:t>
            </w:r>
          </w:p>
        </w:tc>
        <w:tc>
          <w:tcPr>
            <w:tcW w:w="992" w:type="dxa"/>
            <w:tcBorders>
              <w:top w:val="single" w:sz="4" w:space="0" w:color="auto"/>
              <w:left w:val="nil"/>
              <w:bottom w:val="single" w:sz="4" w:space="0" w:color="auto"/>
              <w:right w:val="single" w:sz="4" w:space="0" w:color="auto"/>
            </w:tcBorders>
            <w:vAlign w:val="center"/>
          </w:tcPr>
          <w:p w14:paraId="3365069B" w14:textId="77777777" w:rsidR="00AC012C" w:rsidRDefault="00AC012C" w:rsidP="00F94F2F">
            <w:pPr>
              <w:rPr>
                <w:sz w:val="15"/>
                <w:szCs w:val="15"/>
                <w:lang w:val="en-US" w:eastAsia="zh-CN" w:bidi="ar"/>
              </w:rPr>
            </w:pPr>
            <w:r>
              <w:rPr>
                <w:sz w:val="15"/>
                <w:szCs w:val="15"/>
                <w:lang w:val="en-US" w:eastAsia="zh-CN" w:bidi="ar"/>
              </w:rPr>
              <w:t>-</w:t>
            </w:r>
          </w:p>
        </w:tc>
        <w:tc>
          <w:tcPr>
            <w:tcW w:w="850" w:type="dxa"/>
            <w:tcBorders>
              <w:top w:val="single" w:sz="4" w:space="0" w:color="auto"/>
              <w:left w:val="nil"/>
              <w:bottom w:val="single" w:sz="4" w:space="0" w:color="auto"/>
              <w:right w:val="single" w:sz="4" w:space="0" w:color="auto"/>
            </w:tcBorders>
            <w:vAlign w:val="center"/>
          </w:tcPr>
          <w:p w14:paraId="45BB29B9" w14:textId="77777777" w:rsidR="00AC012C" w:rsidRDefault="00AC012C" w:rsidP="00F94F2F">
            <w:pPr>
              <w:rPr>
                <w:sz w:val="15"/>
                <w:szCs w:val="15"/>
                <w:lang w:val="en-US" w:eastAsia="zh-CN" w:bidi="ar"/>
              </w:rPr>
            </w:pPr>
            <w:r>
              <w:rPr>
                <w:sz w:val="15"/>
                <w:szCs w:val="15"/>
                <w:lang w:val="en-US" w:eastAsia="zh-CN" w:bidi="ar"/>
              </w:rPr>
              <w:t>100</w:t>
            </w:r>
          </w:p>
        </w:tc>
        <w:tc>
          <w:tcPr>
            <w:tcW w:w="1126" w:type="dxa"/>
            <w:tcBorders>
              <w:top w:val="single" w:sz="4" w:space="0" w:color="auto"/>
              <w:left w:val="nil"/>
              <w:bottom w:val="single" w:sz="4" w:space="0" w:color="auto"/>
              <w:right w:val="single" w:sz="4" w:space="0" w:color="auto"/>
            </w:tcBorders>
            <w:vAlign w:val="center"/>
          </w:tcPr>
          <w:p w14:paraId="383C7324" w14:textId="77777777" w:rsidR="00AC012C" w:rsidRDefault="00AC012C" w:rsidP="00F94F2F">
            <w:pPr>
              <w:rPr>
                <w:sz w:val="15"/>
                <w:szCs w:val="15"/>
                <w:lang w:val="en-US" w:eastAsia="zh-CN" w:bidi="ar"/>
              </w:rPr>
            </w:pPr>
            <w:r>
              <w:rPr>
                <w:sz w:val="15"/>
                <w:szCs w:val="15"/>
                <w:lang w:val="en-US" w:eastAsia="zh-CN" w:bidi="ar"/>
              </w:rPr>
              <w:t>-</w:t>
            </w:r>
          </w:p>
        </w:tc>
      </w:tr>
      <w:tr w:rsidR="00AC012C" w14:paraId="00D81C84" w14:textId="77777777" w:rsidTr="00F94F2F">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DE2286"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Long Distance Search</w:t>
            </w:r>
          </w:p>
        </w:tc>
        <w:tc>
          <w:tcPr>
            <w:tcW w:w="678" w:type="dxa"/>
            <w:tcBorders>
              <w:top w:val="single" w:sz="4" w:space="0" w:color="auto"/>
              <w:left w:val="nil"/>
              <w:bottom w:val="single" w:sz="4" w:space="0" w:color="auto"/>
              <w:right w:val="single" w:sz="4" w:space="0" w:color="auto"/>
            </w:tcBorders>
            <w:vAlign w:val="center"/>
          </w:tcPr>
          <w:p w14:paraId="5FDF399C" w14:textId="77777777" w:rsidR="00AC012C" w:rsidRDefault="00AC012C" w:rsidP="00F94F2F">
            <w:pPr>
              <w:rPr>
                <w:sz w:val="15"/>
                <w:szCs w:val="15"/>
                <w:lang w:val="en-US" w:eastAsia="zh-CN" w:bidi="ar"/>
              </w:rPr>
            </w:pPr>
            <w:r>
              <w:rPr>
                <w:sz w:val="15"/>
                <w:szCs w:val="15"/>
                <w:lang w:val="en-US" w:eastAsia="zh-CN" w:bidi="ar"/>
              </w:rPr>
              <w:t>20m</w:t>
            </w:r>
          </w:p>
        </w:tc>
        <w:tc>
          <w:tcPr>
            <w:tcW w:w="851" w:type="dxa"/>
            <w:tcBorders>
              <w:top w:val="single" w:sz="4" w:space="0" w:color="auto"/>
              <w:left w:val="nil"/>
              <w:bottom w:val="single" w:sz="4" w:space="0" w:color="auto"/>
              <w:right w:val="single" w:sz="4" w:space="0" w:color="auto"/>
            </w:tcBorders>
            <w:vAlign w:val="center"/>
          </w:tcPr>
          <w:p w14:paraId="11B1F8BB" w14:textId="77777777" w:rsidR="00AC012C" w:rsidRDefault="00AC012C" w:rsidP="00F94F2F">
            <w:pPr>
              <w:rPr>
                <w:sz w:val="15"/>
                <w:szCs w:val="15"/>
                <w:lang w:val="en-US" w:eastAsia="zh-CN" w:bidi="ar"/>
              </w:rPr>
            </w:pPr>
            <w:r>
              <w:rPr>
                <w:sz w:val="15"/>
                <w:szCs w:val="15"/>
                <w:lang w:val="en-US" w:eastAsia="zh-CN" w:bidi="ar"/>
              </w:rPr>
              <w:t>5°</w:t>
            </w:r>
          </w:p>
        </w:tc>
        <w:tc>
          <w:tcPr>
            <w:tcW w:w="422" w:type="dxa"/>
            <w:tcBorders>
              <w:top w:val="single" w:sz="4" w:space="0" w:color="auto"/>
              <w:left w:val="nil"/>
              <w:bottom w:val="single" w:sz="4" w:space="0" w:color="auto"/>
              <w:right w:val="single" w:sz="4" w:space="0" w:color="auto"/>
            </w:tcBorders>
            <w:vAlign w:val="center"/>
          </w:tcPr>
          <w:p w14:paraId="739FD65A" w14:textId="77777777" w:rsidR="00AC012C" w:rsidRDefault="00AC012C" w:rsidP="00F94F2F">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5EF3248" w14:textId="77777777" w:rsidR="00AC012C" w:rsidRDefault="00AC012C" w:rsidP="00F94F2F">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5468CA19" w14:textId="77777777" w:rsidR="00AC012C" w:rsidRDefault="00AC012C" w:rsidP="00F94F2F">
            <w:pPr>
              <w:rPr>
                <w:sz w:val="15"/>
                <w:szCs w:val="15"/>
                <w:lang w:val="en-US" w:eastAsia="zh-CN" w:bidi="ar"/>
              </w:rPr>
            </w:pPr>
            <w:r>
              <w:rPr>
                <w:sz w:val="15"/>
                <w:szCs w:val="15"/>
                <w:lang w:val="en-US" w:eastAsia="zh-CN" w:bidi="ar"/>
              </w:rPr>
              <w:t>100m-1km</w:t>
            </w:r>
          </w:p>
        </w:tc>
        <w:tc>
          <w:tcPr>
            <w:tcW w:w="994" w:type="dxa"/>
            <w:tcBorders>
              <w:top w:val="single" w:sz="4" w:space="0" w:color="auto"/>
              <w:left w:val="nil"/>
              <w:bottom w:val="single" w:sz="4" w:space="0" w:color="auto"/>
              <w:right w:val="single" w:sz="4" w:space="0" w:color="auto"/>
            </w:tcBorders>
            <w:vAlign w:val="center"/>
          </w:tcPr>
          <w:p w14:paraId="531E0808" w14:textId="77777777" w:rsidR="00AC012C" w:rsidRDefault="00AC012C" w:rsidP="00F94F2F">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42270AC6" w14:textId="77777777" w:rsidR="00AC012C" w:rsidRDefault="00AC012C" w:rsidP="00F94F2F">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6ED52F09" w14:textId="77777777" w:rsidR="00AC012C" w:rsidRDefault="00AC012C" w:rsidP="00F94F2F">
            <w:pPr>
              <w:pStyle w:val="TAC"/>
              <w:rPr>
                <w:rFonts w:ascii="Times New Roman" w:hAnsi="Times New Roman"/>
                <w:sz w:val="15"/>
                <w:szCs w:val="15"/>
                <w:lang w:val="en-US" w:eastAsia="zh-CN" w:bidi="ar"/>
              </w:rPr>
            </w:pPr>
            <w:r>
              <w:rPr>
                <w:rFonts w:ascii="Times New Roman" w:hAnsi="Times New Roman"/>
                <w:sz w:val="15"/>
                <w:szCs w:val="15"/>
                <w:lang w:val="en-US" w:eastAsia="zh-CN" w:bidi="ar"/>
              </w:rPr>
              <w:t>Static/ Moving</w:t>
            </w:r>
          </w:p>
          <w:p w14:paraId="037A55B3" w14:textId="77777777" w:rsidR="00AC012C" w:rsidRDefault="00AC012C" w:rsidP="00C875C1">
            <w:pPr>
              <w:rPr>
                <w:sz w:val="15"/>
                <w:szCs w:val="15"/>
                <w:lang w:val="en-US" w:eastAsia="zh-CN" w:bidi="ar"/>
              </w:rPr>
            </w:pPr>
            <w:r>
              <w:rPr>
                <w:sz w:val="15"/>
                <w:szCs w:val="15"/>
                <w:lang w:val="en-US" w:eastAsia="zh-CN" w:bidi="ar"/>
              </w:rPr>
              <w:t>(</w:t>
            </w:r>
            <w:proofErr w:type="gramStart"/>
            <w:r>
              <w:rPr>
                <w:sz w:val="15"/>
                <w:szCs w:val="15"/>
                <w:lang w:val="en-US" w:eastAsia="zh-CN" w:bidi="ar"/>
              </w:rPr>
              <w:t>up</w:t>
            </w:r>
            <w:proofErr w:type="gramEnd"/>
            <w:r>
              <w:rPr>
                <w:sz w:val="15"/>
                <w:szCs w:val="15"/>
                <w:lang w:val="en-US" w:eastAsia="zh-CN" w:bidi="ar"/>
              </w:rPr>
              <w:t xml:space="preserve"> to 10m/s)</w:t>
            </w:r>
          </w:p>
        </w:tc>
        <w:tc>
          <w:tcPr>
            <w:tcW w:w="992" w:type="dxa"/>
            <w:tcBorders>
              <w:top w:val="single" w:sz="4" w:space="0" w:color="auto"/>
              <w:left w:val="nil"/>
              <w:bottom w:val="single" w:sz="4" w:space="0" w:color="auto"/>
              <w:right w:val="single" w:sz="4" w:space="0" w:color="auto"/>
            </w:tcBorders>
            <w:vAlign w:val="center"/>
          </w:tcPr>
          <w:p w14:paraId="07365706" w14:textId="77777777" w:rsidR="00AC012C" w:rsidRDefault="00AC012C" w:rsidP="00F94F2F">
            <w:pPr>
              <w:rPr>
                <w:sz w:val="15"/>
                <w:szCs w:val="15"/>
                <w:lang w:val="en-US" w:eastAsia="zh-CN" w:bidi="ar"/>
              </w:rPr>
            </w:pPr>
            <w:r>
              <w:rPr>
                <w:sz w:val="15"/>
                <w:szCs w:val="15"/>
                <w:lang w:val="en-US" w:eastAsia="zh-CN" w:bidi="ar"/>
              </w:rPr>
              <w:t>5s</w:t>
            </w:r>
          </w:p>
        </w:tc>
        <w:tc>
          <w:tcPr>
            <w:tcW w:w="850" w:type="dxa"/>
            <w:tcBorders>
              <w:top w:val="single" w:sz="4" w:space="0" w:color="auto"/>
              <w:left w:val="nil"/>
              <w:bottom w:val="single" w:sz="4" w:space="0" w:color="auto"/>
              <w:right w:val="single" w:sz="4" w:space="0" w:color="auto"/>
            </w:tcBorders>
            <w:vAlign w:val="center"/>
          </w:tcPr>
          <w:p w14:paraId="4AB52DFD" w14:textId="77777777" w:rsidR="00AC012C" w:rsidRDefault="00AC012C" w:rsidP="00F94F2F">
            <w:pPr>
              <w:rPr>
                <w:sz w:val="15"/>
                <w:szCs w:val="15"/>
                <w:lang w:val="en-US" w:eastAsia="zh-CN" w:bidi="ar"/>
              </w:rPr>
            </w:pPr>
            <w:r>
              <w:rPr>
                <w:rFonts w:hint="eastAsia"/>
                <w:sz w:val="15"/>
                <w:szCs w:val="15"/>
                <w:lang w:val="en-US" w:eastAsia="zh-CN" w:bidi="ar"/>
              </w:rPr>
              <w:t xml:space="preserve"> </w:t>
            </w:r>
            <w:r>
              <w:rPr>
                <w:sz w:val="15"/>
                <w:szCs w:val="15"/>
                <w:lang w:val="en-US" w:eastAsia="zh-CN" w:bidi="ar"/>
              </w:rPr>
              <w:t>-</w:t>
            </w:r>
          </w:p>
        </w:tc>
        <w:tc>
          <w:tcPr>
            <w:tcW w:w="1126" w:type="dxa"/>
            <w:tcBorders>
              <w:top w:val="single" w:sz="4" w:space="0" w:color="auto"/>
              <w:left w:val="nil"/>
              <w:bottom w:val="single" w:sz="4" w:space="0" w:color="auto"/>
              <w:right w:val="single" w:sz="4" w:space="0" w:color="auto"/>
            </w:tcBorders>
            <w:vAlign w:val="center"/>
          </w:tcPr>
          <w:p w14:paraId="23B20E37" w14:textId="77777777" w:rsidR="00AC012C" w:rsidRDefault="00AC012C" w:rsidP="00F94F2F">
            <w:pPr>
              <w:rPr>
                <w:sz w:val="15"/>
                <w:szCs w:val="15"/>
                <w:lang w:val="en-US" w:eastAsia="zh-CN" w:bidi="ar"/>
              </w:rPr>
            </w:pPr>
            <w:r>
              <w:rPr>
                <w:sz w:val="15"/>
                <w:szCs w:val="15"/>
                <w:lang w:bidi="ar"/>
              </w:rPr>
              <w:t>-</w:t>
            </w:r>
          </w:p>
        </w:tc>
      </w:tr>
      <w:tr w:rsidR="00AC012C" w14:paraId="2E8DB428" w14:textId="77777777" w:rsidTr="00F94F2F">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CAA0D5"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Long range approximate location</w:t>
            </w:r>
          </w:p>
        </w:tc>
        <w:tc>
          <w:tcPr>
            <w:tcW w:w="678" w:type="dxa"/>
            <w:tcBorders>
              <w:top w:val="single" w:sz="4" w:space="0" w:color="auto"/>
              <w:left w:val="nil"/>
              <w:bottom w:val="single" w:sz="4" w:space="0" w:color="auto"/>
              <w:right w:val="single" w:sz="4" w:space="0" w:color="auto"/>
            </w:tcBorders>
            <w:vAlign w:val="center"/>
          </w:tcPr>
          <w:p w14:paraId="61890403" w14:textId="77777777" w:rsidR="00AC012C" w:rsidRDefault="00AC012C" w:rsidP="00F94F2F">
            <w:pPr>
              <w:rPr>
                <w:sz w:val="15"/>
                <w:szCs w:val="15"/>
                <w:lang w:val="en-US" w:eastAsia="zh-CN" w:bidi="ar"/>
              </w:rPr>
            </w:pPr>
            <w:r>
              <w:rPr>
                <w:sz w:val="15"/>
                <w:szCs w:val="15"/>
                <w:lang w:val="en-US" w:eastAsia="zh-CN" w:bidi="ar"/>
              </w:rPr>
              <w:t>[10m]</w:t>
            </w:r>
          </w:p>
        </w:tc>
        <w:tc>
          <w:tcPr>
            <w:tcW w:w="851" w:type="dxa"/>
            <w:tcBorders>
              <w:top w:val="single" w:sz="4" w:space="0" w:color="auto"/>
              <w:left w:val="nil"/>
              <w:bottom w:val="single" w:sz="4" w:space="0" w:color="auto"/>
              <w:right w:val="single" w:sz="4" w:space="0" w:color="auto"/>
            </w:tcBorders>
            <w:vAlign w:val="center"/>
          </w:tcPr>
          <w:p w14:paraId="606BDD66" w14:textId="77777777" w:rsidR="00AC012C" w:rsidRDefault="00AC012C" w:rsidP="00F94F2F">
            <w:pPr>
              <w:rPr>
                <w:sz w:val="15"/>
                <w:szCs w:val="15"/>
                <w:lang w:val="en-US" w:eastAsia="zh-CN" w:bidi="ar"/>
              </w:rPr>
            </w:pPr>
            <w:proofErr w:type="gramStart"/>
            <w:r>
              <w:rPr>
                <w:sz w:val="15"/>
                <w:szCs w:val="15"/>
                <w:lang w:val="en-US" w:eastAsia="zh-CN" w:bidi="ar"/>
              </w:rPr>
              <w:t>±[</w:t>
            </w:r>
            <w:proofErr w:type="gramEnd"/>
            <w:r>
              <w:rPr>
                <w:sz w:val="15"/>
                <w:szCs w:val="15"/>
                <w:lang w:val="en-US" w:eastAsia="zh-CN" w:bidi="ar"/>
              </w:rPr>
              <w:t>12.5°]</w:t>
            </w:r>
          </w:p>
        </w:tc>
        <w:tc>
          <w:tcPr>
            <w:tcW w:w="422" w:type="dxa"/>
            <w:tcBorders>
              <w:top w:val="single" w:sz="4" w:space="0" w:color="auto"/>
              <w:left w:val="nil"/>
              <w:bottom w:val="single" w:sz="4" w:space="0" w:color="auto"/>
              <w:right w:val="single" w:sz="4" w:space="0" w:color="auto"/>
            </w:tcBorders>
            <w:vAlign w:val="center"/>
          </w:tcPr>
          <w:p w14:paraId="25198AFE" w14:textId="77777777" w:rsidR="00AC012C" w:rsidRDefault="00AC012C" w:rsidP="00F94F2F">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FF5EC31" w14:textId="77777777" w:rsidR="00AC012C" w:rsidRDefault="00AC012C" w:rsidP="00F94F2F">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7872FD4C" w14:textId="77777777" w:rsidR="00AC012C" w:rsidRDefault="00AC012C" w:rsidP="00F94F2F">
            <w:pPr>
              <w:rPr>
                <w:sz w:val="15"/>
                <w:szCs w:val="15"/>
                <w:lang w:val="en-US" w:eastAsia="zh-CN" w:bidi="ar"/>
              </w:rPr>
            </w:pPr>
            <w:r>
              <w:rPr>
                <w:sz w:val="15"/>
                <w:szCs w:val="15"/>
                <w:lang w:val="en-US" w:eastAsia="zh-CN" w:bidi="ar"/>
              </w:rPr>
              <w:t>500m</w:t>
            </w:r>
          </w:p>
        </w:tc>
        <w:tc>
          <w:tcPr>
            <w:tcW w:w="994" w:type="dxa"/>
            <w:tcBorders>
              <w:top w:val="single" w:sz="4" w:space="0" w:color="auto"/>
              <w:left w:val="nil"/>
              <w:bottom w:val="single" w:sz="4" w:space="0" w:color="auto"/>
              <w:right w:val="single" w:sz="4" w:space="0" w:color="auto"/>
            </w:tcBorders>
            <w:vAlign w:val="center"/>
          </w:tcPr>
          <w:p w14:paraId="6E6C4338" w14:textId="77777777" w:rsidR="00AC012C" w:rsidRDefault="00AC012C" w:rsidP="00F94F2F">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4A5BA9DD" w14:textId="77777777" w:rsidR="00AC012C" w:rsidRDefault="00AC012C" w:rsidP="00F94F2F">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39905A21" w14:textId="77777777" w:rsidR="00AC012C" w:rsidRDefault="00AC012C" w:rsidP="00C875C1">
            <w:pPr>
              <w:rPr>
                <w:sz w:val="15"/>
                <w:szCs w:val="15"/>
                <w:lang w:val="en-US" w:eastAsia="zh-CN"/>
              </w:rPr>
            </w:pPr>
            <w:r>
              <w:rPr>
                <w:sz w:val="15"/>
                <w:szCs w:val="15"/>
                <w:lang w:val="en-US" w:eastAsia="zh-CN" w:bidi="ar"/>
              </w:rPr>
              <w:t>Static/ Moving</w:t>
            </w:r>
          </w:p>
          <w:p w14:paraId="71DE6B78" w14:textId="77777777" w:rsidR="00AC012C" w:rsidRDefault="00AC012C" w:rsidP="00C875C1">
            <w:pPr>
              <w:rPr>
                <w:sz w:val="15"/>
                <w:szCs w:val="15"/>
                <w:lang w:val="en-US" w:eastAsia="zh-CN" w:bidi="ar"/>
              </w:rPr>
            </w:pPr>
            <w:r>
              <w:rPr>
                <w:rFonts w:eastAsia="SimSun"/>
                <w:sz w:val="15"/>
                <w:szCs w:val="15"/>
                <w:lang w:val="en-US" w:eastAsia="zh-CN" w:bidi="ar"/>
              </w:rPr>
              <w:t>(&lt;10m/s)</w:t>
            </w:r>
          </w:p>
        </w:tc>
        <w:tc>
          <w:tcPr>
            <w:tcW w:w="992" w:type="dxa"/>
            <w:tcBorders>
              <w:top w:val="single" w:sz="4" w:space="0" w:color="auto"/>
              <w:left w:val="nil"/>
              <w:bottom w:val="single" w:sz="4" w:space="0" w:color="auto"/>
              <w:right w:val="single" w:sz="4" w:space="0" w:color="auto"/>
            </w:tcBorders>
            <w:vAlign w:val="center"/>
          </w:tcPr>
          <w:p w14:paraId="7CCDBF5E" w14:textId="77777777" w:rsidR="00AC012C" w:rsidRDefault="00AC012C" w:rsidP="00F94F2F">
            <w:pPr>
              <w:rPr>
                <w:sz w:val="15"/>
                <w:szCs w:val="15"/>
                <w:lang w:val="en-US" w:eastAsia="zh-CN" w:bidi="ar"/>
              </w:rPr>
            </w:pPr>
            <w:r>
              <w:rPr>
                <w:sz w:val="15"/>
                <w:szCs w:val="15"/>
                <w:lang w:val="en-US" w:eastAsia="zh-CN" w:bidi="ar"/>
              </w:rPr>
              <w:t>-</w:t>
            </w:r>
          </w:p>
        </w:tc>
        <w:tc>
          <w:tcPr>
            <w:tcW w:w="850" w:type="dxa"/>
            <w:tcBorders>
              <w:top w:val="single" w:sz="4" w:space="0" w:color="auto"/>
              <w:left w:val="nil"/>
              <w:bottom w:val="single" w:sz="4" w:space="0" w:color="auto"/>
              <w:right w:val="single" w:sz="4" w:space="0" w:color="auto"/>
            </w:tcBorders>
            <w:vAlign w:val="center"/>
          </w:tcPr>
          <w:p w14:paraId="7C338530" w14:textId="77777777" w:rsidR="00AC012C" w:rsidRDefault="00AC012C" w:rsidP="00F94F2F">
            <w:pPr>
              <w:rPr>
                <w:sz w:val="15"/>
                <w:szCs w:val="15"/>
                <w:lang w:val="en-US" w:eastAsia="zh-CN" w:bidi="ar"/>
              </w:rPr>
            </w:pPr>
            <w:r>
              <w:rPr>
                <w:sz w:val="15"/>
                <w:szCs w:val="15"/>
                <w:lang w:val="en-US" w:eastAsia="zh-CN" w:bidi="ar"/>
              </w:rPr>
              <w:t>1</w:t>
            </w:r>
          </w:p>
        </w:tc>
        <w:tc>
          <w:tcPr>
            <w:tcW w:w="1126" w:type="dxa"/>
            <w:tcBorders>
              <w:top w:val="single" w:sz="4" w:space="0" w:color="auto"/>
              <w:left w:val="nil"/>
              <w:bottom w:val="single" w:sz="4" w:space="0" w:color="auto"/>
              <w:right w:val="single" w:sz="4" w:space="0" w:color="auto"/>
            </w:tcBorders>
            <w:vAlign w:val="center"/>
          </w:tcPr>
          <w:p w14:paraId="5F896F02" w14:textId="77777777" w:rsidR="00AC012C" w:rsidRDefault="00AC012C" w:rsidP="00C875C1">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w:t>
            </w:r>
            <w:proofErr w:type="gramStart"/>
            <w:r>
              <w:rPr>
                <w:rFonts w:ascii="Times New Roman" w:eastAsia="Calibri" w:hAnsi="Times New Roman"/>
                <w:sz w:val="15"/>
                <w:szCs w:val="16"/>
              </w:rPr>
              <w:t>50]UEs</w:t>
            </w:r>
            <w:proofErr w:type="gramEnd"/>
            <w:r>
              <w:rPr>
                <w:rFonts w:ascii="Times New Roman" w:eastAsia="Calibri" w:hAnsi="Times New Roman"/>
                <w:sz w:val="15"/>
                <w:szCs w:val="16"/>
              </w:rPr>
              <w:t>/</w:t>
            </w:r>
          </w:p>
          <w:p w14:paraId="36748136" w14:textId="77777777" w:rsidR="00AC012C" w:rsidRDefault="00AC012C" w:rsidP="00C875C1">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78699A30" w14:textId="77777777" w:rsidR="00AC012C" w:rsidRDefault="00AC012C">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723FA" w14:textId="77777777" w:rsidR="00D4557D" w:rsidRDefault="00D4557D">
      <w:r>
        <w:separator/>
      </w:r>
    </w:p>
  </w:endnote>
  <w:endnote w:type="continuationSeparator" w:id="0">
    <w:p w14:paraId="7F4D4554" w14:textId="77777777" w:rsidR="00D4557D" w:rsidRDefault="00D4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4E534" w14:textId="77777777" w:rsidR="00D4557D" w:rsidRDefault="00D4557D">
      <w:r>
        <w:separator/>
      </w:r>
    </w:p>
  </w:footnote>
  <w:footnote w:type="continuationSeparator" w:id="0">
    <w:p w14:paraId="6DDCF646" w14:textId="77777777" w:rsidR="00D4557D" w:rsidRDefault="00D4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392077976">
    <w:abstractNumId w:val="2"/>
  </w:num>
  <w:num w:numId="2" w16cid:durableId="1809545560">
    <w:abstractNumId w:val="0"/>
  </w:num>
  <w:num w:numId="3" w16cid:durableId="15819377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73E5"/>
    <w:rsid w:val="00192C46"/>
    <w:rsid w:val="001A08B3"/>
    <w:rsid w:val="001A7B60"/>
    <w:rsid w:val="001B2A3A"/>
    <w:rsid w:val="001B52F0"/>
    <w:rsid w:val="001B7A65"/>
    <w:rsid w:val="001E41F3"/>
    <w:rsid w:val="0024392D"/>
    <w:rsid w:val="00253D54"/>
    <w:rsid w:val="0026004D"/>
    <w:rsid w:val="002640DD"/>
    <w:rsid w:val="00275D12"/>
    <w:rsid w:val="00284FEB"/>
    <w:rsid w:val="002860C4"/>
    <w:rsid w:val="002B5741"/>
    <w:rsid w:val="002C3017"/>
    <w:rsid w:val="002D3F37"/>
    <w:rsid w:val="002E472E"/>
    <w:rsid w:val="00305340"/>
    <w:rsid w:val="00305409"/>
    <w:rsid w:val="003609EF"/>
    <w:rsid w:val="0036231A"/>
    <w:rsid w:val="00374DD4"/>
    <w:rsid w:val="003E1A36"/>
    <w:rsid w:val="00402FD2"/>
    <w:rsid w:val="00410371"/>
    <w:rsid w:val="00415604"/>
    <w:rsid w:val="004242F1"/>
    <w:rsid w:val="0043311B"/>
    <w:rsid w:val="00455432"/>
    <w:rsid w:val="004B75B7"/>
    <w:rsid w:val="004D790E"/>
    <w:rsid w:val="004F3638"/>
    <w:rsid w:val="005141D9"/>
    <w:rsid w:val="0051580D"/>
    <w:rsid w:val="005355A3"/>
    <w:rsid w:val="00547111"/>
    <w:rsid w:val="00551A81"/>
    <w:rsid w:val="00592D74"/>
    <w:rsid w:val="005B2375"/>
    <w:rsid w:val="005C1B50"/>
    <w:rsid w:val="005D5E16"/>
    <w:rsid w:val="005E2C44"/>
    <w:rsid w:val="00600ACA"/>
    <w:rsid w:val="00613168"/>
    <w:rsid w:val="006144AF"/>
    <w:rsid w:val="00621188"/>
    <w:rsid w:val="006257ED"/>
    <w:rsid w:val="00653DE4"/>
    <w:rsid w:val="00665C47"/>
    <w:rsid w:val="00672BD2"/>
    <w:rsid w:val="00691EE8"/>
    <w:rsid w:val="00695808"/>
    <w:rsid w:val="006B46FB"/>
    <w:rsid w:val="006E21FB"/>
    <w:rsid w:val="006E6B64"/>
    <w:rsid w:val="00744530"/>
    <w:rsid w:val="007530E7"/>
    <w:rsid w:val="0076032A"/>
    <w:rsid w:val="00770FAA"/>
    <w:rsid w:val="0077535F"/>
    <w:rsid w:val="00784AFE"/>
    <w:rsid w:val="00792342"/>
    <w:rsid w:val="007956E4"/>
    <w:rsid w:val="007977A8"/>
    <w:rsid w:val="007B512A"/>
    <w:rsid w:val="007C2097"/>
    <w:rsid w:val="007C48B0"/>
    <w:rsid w:val="007D6A07"/>
    <w:rsid w:val="007F7259"/>
    <w:rsid w:val="008040A8"/>
    <w:rsid w:val="00812A36"/>
    <w:rsid w:val="008279FA"/>
    <w:rsid w:val="008626E7"/>
    <w:rsid w:val="00870EE7"/>
    <w:rsid w:val="008863B9"/>
    <w:rsid w:val="008A45A6"/>
    <w:rsid w:val="008C7E98"/>
    <w:rsid w:val="008D3CCC"/>
    <w:rsid w:val="008E175B"/>
    <w:rsid w:val="008F3789"/>
    <w:rsid w:val="008F5E85"/>
    <w:rsid w:val="008F686C"/>
    <w:rsid w:val="00900111"/>
    <w:rsid w:val="0090668B"/>
    <w:rsid w:val="00912F5D"/>
    <w:rsid w:val="009148DE"/>
    <w:rsid w:val="009416E1"/>
    <w:rsid w:val="00941E30"/>
    <w:rsid w:val="00947E8D"/>
    <w:rsid w:val="00961E57"/>
    <w:rsid w:val="009777D9"/>
    <w:rsid w:val="00991B88"/>
    <w:rsid w:val="009A2E79"/>
    <w:rsid w:val="009A5753"/>
    <w:rsid w:val="009A579D"/>
    <w:rsid w:val="009E3297"/>
    <w:rsid w:val="009F32A1"/>
    <w:rsid w:val="009F734F"/>
    <w:rsid w:val="00A21EF2"/>
    <w:rsid w:val="00A246B6"/>
    <w:rsid w:val="00A3640F"/>
    <w:rsid w:val="00A47E70"/>
    <w:rsid w:val="00A50CF0"/>
    <w:rsid w:val="00A672C4"/>
    <w:rsid w:val="00A7671C"/>
    <w:rsid w:val="00A771B9"/>
    <w:rsid w:val="00AA2CBC"/>
    <w:rsid w:val="00AC012C"/>
    <w:rsid w:val="00AC1722"/>
    <w:rsid w:val="00AC5820"/>
    <w:rsid w:val="00AD1CD8"/>
    <w:rsid w:val="00B258BB"/>
    <w:rsid w:val="00B67B97"/>
    <w:rsid w:val="00B968C8"/>
    <w:rsid w:val="00BA3EC5"/>
    <w:rsid w:val="00BA51D9"/>
    <w:rsid w:val="00BB5DFC"/>
    <w:rsid w:val="00BD279D"/>
    <w:rsid w:val="00BD6783"/>
    <w:rsid w:val="00BD6BB8"/>
    <w:rsid w:val="00C248E1"/>
    <w:rsid w:val="00C369D3"/>
    <w:rsid w:val="00C402D9"/>
    <w:rsid w:val="00C66BA2"/>
    <w:rsid w:val="00C75296"/>
    <w:rsid w:val="00C870F6"/>
    <w:rsid w:val="00C875C1"/>
    <w:rsid w:val="00C91C1D"/>
    <w:rsid w:val="00C95985"/>
    <w:rsid w:val="00CB5C6F"/>
    <w:rsid w:val="00CC4B43"/>
    <w:rsid w:val="00CC5026"/>
    <w:rsid w:val="00CC68D0"/>
    <w:rsid w:val="00D03F9A"/>
    <w:rsid w:val="00D06D51"/>
    <w:rsid w:val="00D24991"/>
    <w:rsid w:val="00D30455"/>
    <w:rsid w:val="00D30C0A"/>
    <w:rsid w:val="00D4557D"/>
    <w:rsid w:val="00D50255"/>
    <w:rsid w:val="00D66520"/>
    <w:rsid w:val="00D84AE9"/>
    <w:rsid w:val="00DA3356"/>
    <w:rsid w:val="00DE34CF"/>
    <w:rsid w:val="00E13F3D"/>
    <w:rsid w:val="00E34898"/>
    <w:rsid w:val="00E41EE7"/>
    <w:rsid w:val="00EB09B7"/>
    <w:rsid w:val="00EE15BE"/>
    <w:rsid w:val="00EE7D7C"/>
    <w:rsid w:val="00F25D98"/>
    <w:rsid w:val="00F300FB"/>
    <w:rsid w:val="00F51458"/>
    <w:rsid w:val="00F62350"/>
    <w:rsid w:val="00F6272D"/>
    <w:rsid w:val="00FB5AEB"/>
    <w:rsid w:val="00FB6386"/>
    <w:rsid w:val="00FB7E92"/>
    <w:rsid w:val="00FE64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1416</Words>
  <Characters>8926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16</cp:revision>
  <cp:lastPrinted>1899-12-31T23:00:00Z</cp:lastPrinted>
  <dcterms:created xsi:type="dcterms:W3CDTF">2023-01-24T09:11:00Z</dcterms:created>
  <dcterms:modified xsi:type="dcterms:W3CDTF">2023-02-09T09:37:00Z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